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061DB87C"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sidR="000713EC">
        <w:rPr>
          <w:rFonts w:ascii="Arial" w:eastAsia="Arial Unicode MS" w:hAnsi="Arial"/>
          <w:b/>
          <w:bCs/>
          <w:sz w:val="28"/>
          <w:szCs w:val="28"/>
        </w:rPr>
        <w:t>8</w:t>
      </w:r>
      <w:r w:rsidRPr="00FA60EA">
        <w:rPr>
          <w:rFonts w:ascii="Arial" w:eastAsia="Arial Unicode MS" w:hAnsi="Arial"/>
          <w:b/>
          <w:bCs/>
          <w:sz w:val="28"/>
          <w:szCs w:val="28"/>
        </w:rPr>
        <w:tab/>
      </w:r>
      <w:r w:rsidRPr="00EC3B92">
        <w:rPr>
          <w:rFonts w:ascii="Arial" w:eastAsia="Arial Unicode MS" w:hAnsi="Arial"/>
          <w:b/>
          <w:bCs/>
          <w:sz w:val="28"/>
          <w:szCs w:val="28"/>
        </w:rPr>
        <w:t>R3-2</w:t>
      </w:r>
      <w:r w:rsidR="00BD777C">
        <w:rPr>
          <w:rFonts w:ascii="Arial" w:eastAsia="Arial Unicode MS" w:hAnsi="Arial"/>
          <w:b/>
          <w:bCs/>
          <w:sz w:val="28"/>
          <w:szCs w:val="28"/>
        </w:rPr>
        <w:t>5</w:t>
      </w:r>
      <w:r w:rsidR="00875FB9">
        <w:rPr>
          <w:rFonts w:ascii="Arial" w:eastAsia="Arial Unicode MS" w:hAnsi="Arial"/>
          <w:b/>
          <w:bCs/>
          <w:sz w:val="28"/>
          <w:szCs w:val="28"/>
        </w:rPr>
        <w:t>3521</w:t>
      </w:r>
    </w:p>
    <w:p w14:paraId="015EF437" w14:textId="62A9F371" w:rsidR="00875671" w:rsidRPr="00E33A10" w:rsidRDefault="000713EC"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C14EC7">
        <w:rPr>
          <w:rFonts w:ascii="Arial" w:eastAsia="Arial Unicode MS" w:hAnsi="Arial"/>
          <w:b/>
          <w:bCs/>
          <w:sz w:val="28"/>
          <w:szCs w:val="28"/>
          <w:lang w:eastAsia="zh-CN"/>
        </w:rPr>
        <w:t>St. Julien's, Malta</w:t>
      </w:r>
      <w:r w:rsidRPr="001E60F8">
        <w:rPr>
          <w:rFonts w:ascii="Arial" w:eastAsia="Arial Unicode MS" w:hAnsi="Arial"/>
          <w:b/>
          <w:bCs/>
          <w:sz w:val="28"/>
          <w:szCs w:val="28"/>
        </w:rPr>
        <w:t xml:space="preserve">, </w:t>
      </w:r>
      <w:r>
        <w:rPr>
          <w:rFonts w:ascii="Arial" w:eastAsia="Arial Unicode MS" w:hAnsi="Arial" w:hint="eastAsia"/>
          <w:b/>
          <w:bCs/>
          <w:sz w:val="28"/>
          <w:szCs w:val="28"/>
          <w:lang w:eastAsia="zh-CN"/>
        </w:rPr>
        <w:t xml:space="preserve">19 </w:t>
      </w:r>
      <w:r w:rsidRPr="001E60F8">
        <w:rPr>
          <w:rFonts w:ascii="Arial" w:eastAsia="Arial Unicode MS" w:hAnsi="Arial"/>
          <w:b/>
          <w:bCs/>
          <w:sz w:val="28"/>
          <w:szCs w:val="28"/>
        </w:rPr>
        <w:t>-</w:t>
      </w:r>
      <w:r>
        <w:rPr>
          <w:rFonts w:ascii="Arial" w:eastAsia="Arial Unicode MS" w:hAnsi="Arial" w:hint="eastAsia"/>
          <w:b/>
          <w:bCs/>
          <w:sz w:val="28"/>
          <w:szCs w:val="28"/>
          <w:lang w:eastAsia="zh-CN"/>
        </w:rPr>
        <w:t xml:space="preserve"> 23</w:t>
      </w:r>
      <w:r w:rsidRPr="001E60F8">
        <w:rPr>
          <w:rFonts w:ascii="Arial" w:eastAsia="Arial Unicode MS" w:hAnsi="Arial"/>
          <w:b/>
          <w:bCs/>
          <w:sz w:val="28"/>
          <w:szCs w:val="28"/>
        </w:rPr>
        <w:t xml:space="preserve"> </w:t>
      </w:r>
      <w:proofErr w:type="gramStart"/>
      <w:r>
        <w:rPr>
          <w:rFonts w:ascii="Arial" w:eastAsia="Arial Unicode MS" w:hAnsi="Arial" w:hint="eastAsia"/>
          <w:b/>
          <w:bCs/>
          <w:sz w:val="28"/>
          <w:szCs w:val="28"/>
          <w:lang w:eastAsia="zh-CN"/>
        </w:rPr>
        <w:t>May,</w:t>
      </w:r>
      <w:proofErr w:type="gramEnd"/>
      <w:r w:rsidRPr="001E60F8">
        <w:rPr>
          <w:rFonts w:ascii="Arial" w:eastAsia="Arial Unicode MS" w:hAnsi="Arial"/>
          <w:b/>
          <w:bCs/>
          <w:sz w:val="28"/>
          <w:szCs w:val="28"/>
        </w:rPr>
        <w:t xml:space="preserve"> 2025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3DBBA7AC"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8B1E11">
        <w:rPr>
          <w:rFonts w:ascii="Arial" w:eastAsia="DengXian" w:hAnsi="Arial" w:cs="Arial"/>
          <w:b/>
          <w:sz w:val="24"/>
          <w:lang w:eastAsia="zh-CN"/>
        </w:rPr>
        <w:t>21</w:t>
      </w:r>
      <w:r w:rsidR="007B728D" w:rsidRPr="007B728D">
        <w:rPr>
          <w:rFonts w:ascii="Arial" w:eastAsia="DengXian" w:hAnsi="Arial" w:cs="Arial"/>
          <w:b/>
          <w:sz w:val="24"/>
          <w:lang w:eastAsia="zh-CN"/>
        </w:rPr>
        <w:t>.</w:t>
      </w:r>
      <w:r w:rsidR="008B1E11">
        <w:rPr>
          <w:rFonts w:ascii="Arial" w:eastAsia="DengXian" w:hAnsi="Arial" w:cs="Arial"/>
          <w:b/>
          <w:sz w:val="24"/>
          <w:lang w:eastAsia="zh-CN"/>
        </w:rPr>
        <w:t>3</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proofErr w:type="spellStart"/>
      <w:r w:rsidR="001E60F8">
        <w:rPr>
          <w:rFonts w:ascii="Arial" w:eastAsia="DengXian" w:hAnsi="Arial" w:cs="Arial"/>
          <w:b/>
          <w:sz w:val="24"/>
          <w:lang w:eastAsia="zh-CN"/>
        </w:rPr>
        <w:t>Ofinno</w:t>
      </w:r>
      <w:proofErr w:type="spellEnd"/>
    </w:p>
    <w:p w14:paraId="53D2F306" w14:textId="50718109"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8B1E11">
        <w:rPr>
          <w:rFonts w:ascii="Arial" w:eastAsia="DengXian" w:hAnsi="Arial" w:cs="Arial"/>
          <w:b/>
          <w:sz w:val="24"/>
          <w:lang w:eastAsia="zh-CN"/>
        </w:rPr>
        <w:t xml:space="preserve">Support of </w:t>
      </w:r>
      <w:r w:rsidR="008B0248">
        <w:rPr>
          <w:rFonts w:ascii="Arial" w:eastAsia="DengXian" w:hAnsi="Arial" w:cs="Arial"/>
          <w:b/>
          <w:sz w:val="24"/>
          <w:lang w:eastAsia="zh-CN"/>
        </w:rPr>
        <w:t xml:space="preserve">Uplink </w:t>
      </w:r>
      <w:r w:rsidR="000713EC">
        <w:rPr>
          <w:rFonts w:ascii="Arial" w:eastAsia="DengXian" w:hAnsi="Arial" w:cs="Arial"/>
          <w:b/>
          <w:sz w:val="24"/>
          <w:lang w:eastAsia="zh-CN"/>
        </w:rPr>
        <w:t>Rate Control</w:t>
      </w:r>
      <w:r w:rsidR="00375075">
        <w:rPr>
          <w:rFonts w:ascii="Arial" w:eastAsia="DengXian" w:hAnsi="Arial" w:cs="Arial"/>
          <w:b/>
          <w:sz w:val="24"/>
          <w:lang w:eastAsia="zh-CN"/>
        </w:rPr>
        <w:t xml:space="preserve"> for XR</w:t>
      </w:r>
    </w:p>
    <w:p w14:paraId="5EC1FF73" w14:textId="316FD846"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 xml:space="preserve">Discussion and </w:t>
      </w:r>
      <w:r w:rsidR="00F4692E">
        <w:rPr>
          <w:rFonts w:ascii="Arial" w:eastAsia="DengXian" w:hAnsi="Arial" w:cs="Arial"/>
          <w:b/>
          <w:sz w:val="24"/>
          <w:lang w:eastAsia="zh-CN"/>
        </w:rPr>
        <w:t>D</w:t>
      </w:r>
      <w:r>
        <w:rPr>
          <w:rFonts w:ascii="Arial" w:eastAsia="DengXian" w:hAnsi="Arial" w:cs="Arial" w:hint="eastAsia"/>
          <w:b/>
          <w:sz w:val="24"/>
          <w:lang w:eastAsia="zh-CN"/>
        </w:rPr>
        <w:t>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04A3C70B" w14:textId="607162D4" w:rsidR="00F02905" w:rsidRDefault="00AF6C89" w:rsidP="00605D81">
      <w:pPr>
        <w:spacing w:after="120"/>
        <w:rPr>
          <w:lang w:eastAsia="zh-CN"/>
        </w:rPr>
      </w:pPr>
      <w:r>
        <w:rPr>
          <w:lang w:eastAsia="zh-CN"/>
        </w:rPr>
        <w:t xml:space="preserve">In </w:t>
      </w:r>
      <w:r w:rsidR="00F02905">
        <w:rPr>
          <w:lang w:eastAsia="zh-CN"/>
        </w:rPr>
        <w:t>RAN #1</w:t>
      </w:r>
      <w:r w:rsidR="007C03C9">
        <w:rPr>
          <w:lang w:eastAsia="zh-CN"/>
        </w:rPr>
        <w:t>0</w:t>
      </w:r>
      <w:r w:rsidR="006A3A0D">
        <w:rPr>
          <w:lang w:eastAsia="zh-CN"/>
        </w:rPr>
        <w:t>7</w:t>
      </w:r>
      <w:r w:rsidR="00F02905">
        <w:rPr>
          <w:lang w:eastAsia="zh-CN"/>
        </w:rPr>
        <w:t xml:space="preserve"> meeting, the following </w:t>
      </w:r>
      <w:r w:rsidR="007C03C9">
        <w:rPr>
          <w:lang w:eastAsia="zh-CN"/>
        </w:rPr>
        <w:t>objectives were added for WID on XR Phase 3 [2]</w:t>
      </w:r>
      <w:r w:rsidR="00F02905">
        <w:rPr>
          <w:lang w:eastAsia="zh-CN"/>
        </w:rPr>
        <w:t>:</w:t>
      </w:r>
    </w:p>
    <w:p w14:paraId="12B817EC" w14:textId="77777777" w:rsidR="007C03C9" w:rsidRPr="007C03C9" w:rsidRDefault="007C03C9" w:rsidP="007C03C9">
      <w:pPr>
        <w:rPr>
          <w:rFonts w:cs="Calibri"/>
          <w:i/>
          <w:sz w:val="16"/>
          <w:szCs w:val="16"/>
        </w:rPr>
      </w:pPr>
      <w:r w:rsidRPr="000713EC">
        <w:rPr>
          <w:rFonts w:cs="Calibri"/>
          <w:i/>
          <w:sz w:val="16"/>
          <w:szCs w:val="16"/>
        </w:rPr>
        <w:t>-  Support and specify multi-modality awareness for QoS flows in both DL and UL RAN [RAN3]:</w:t>
      </w:r>
      <w:r w:rsidRPr="007C03C9">
        <w:rPr>
          <w:rFonts w:cs="Calibri"/>
          <w:i/>
          <w:sz w:val="16"/>
          <w:szCs w:val="16"/>
        </w:rPr>
        <w:t xml:space="preserve"> </w:t>
      </w:r>
    </w:p>
    <w:p w14:paraId="3B7A7367" w14:textId="77777777" w:rsidR="007C03C9" w:rsidRPr="007C03C9" w:rsidRDefault="007C03C9" w:rsidP="007C03C9">
      <w:pPr>
        <w:rPr>
          <w:rFonts w:cs="Calibri"/>
          <w:i/>
          <w:sz w:val="16"/>
          <w:szCs w:val="16"/>
        </w:rPr>
      </w:pPr>
      <w:r w:rsidRPr="007C03C9">
        <w:rPr>
          <w:rFonts w:cs="Calibri"/>
          <w:i/>
          <w:sz w:val="16"/>
          <w:szCs w:val="16"/>
        </w:rPr>
        <w:t xml:space="preserve">-  Specify uplink congestion signalling [RAN2, RAN3]: </w:t>
      </w:r>
    </w:p>
    <w:p w14:paraId="63AA18DF" w14:textId="77777777" w:rsidR="007C03C9" w:rsidRDefault="007C03C9" w:rsidP="007C03C9">
      <w:pPr>
        <w:pStyle w:val="B2"/>
        <w:rPr>
          <w:rFonts w:ascii="Calibri" w:hAnsi="Calibri" w:cs="Calibri"/>
          <w:i/>
          <w:sz w:val="16"/>
          <w:szCs w:val="16"/>
          <w:lang w:val="en-US"/>
        </w:rPr>
      </w:pPr>
      <w:r w:rsidRPr="007C03C9">
        <w:rPr>
          <w:rFonts w:ascii="Calibri" w:hAnsi="Calibri" w:cs="Calibri"/>
          <w:i/>
          <w:sz w:val="16"/>
          <w:szCs w:val="16"/>
          <w:lang w:val="en-US"/>
        </w:rPr>
        <w:t>-</w:t>
      </w:r>
      <w:r w:rsidRPr="007C03C9">
        <w:rPr>
          <w:rFonts w:ascii="Calibri" w:hAnsi="Calibri" w:cs="Calibri"/>
          <w:i/>
          <w:sz w:val="16"/>
          <w:szCs w:val="16"/>
          <w:lang w:val="en-US"/>
        </w:rPr>
        <w:tab/>
      </w:r>
      <w:r w:rsidRPr="006871EE">
        <w:rPr>
          <w:rFonts w:ascii="Calibri" w:hAnsi="Calibri" w:cs="Calibri"/>
          <w:i/>
          <w:sz w:val="16"/>
          <w:szCs w:val="16"/>
          <w:highlight w:val="darkGray"/>
          <w:lang w:val="en-US"/>
        </w:rPr>
        <w:t xml:space="preserve">Specify in MAC layer XR rate control </w:t>
      </w:r>
      <w:proofErr w:type="spellStart"/>
      <w:r w:rsidRPr="006871EE">
        <w:rPr>
          <w:rFonts w:ascii="Calibri" w:hAnsi="Calibri" w:cs="Calibri"/>
          <w:i/>
          <w:sz w:val="16"/>
          <w:szCs w:val="16"/>
          <w:highlight w:val="darkGray"/>
          <w:lang w:val="en-US"/>
        </w:rPr>
        <w:t>signalling</w:t>
      </w:r>
      <w:proofErr w:type="spellEnd"/>
      <w:r w:rsidRPr="006871EE">
        <w:rPr>
          <w:rFonts w:ascii="Calibri" w:hAnsi="Calibri" w:cs="Calibri"/>
          <w:i/>
          <w:sz w:val="16"/>
          <w:szCs w:val="16"/>
          <w:highlight w:val="darkGray"/>
          <w:lang w:val="en-US"/>
        </w:rPr>
        <w:t xml:space="preserve"> over downlink per QoS flow/per DRB and the associated F1 </w:t>
      </w:r>
      <w:proofErr w:type="spellStart"/>
      <w:r w:rsidRPr="006871EE">
        <w:rPr>
          <w:rFonts w:ascii="Calibri" w:hAnsi="Calibri" w:cs="Calibri"/>
          <w:i/>
          <w:sz w:val="16"/>
          <w:szCs w:val="16"/>
          <w:highlight w:val="darkGray"/>
          <w:lang w:val="en-US"/>
        </w:rPr>
        <w:t>signalling</w:t>
      </w:r>
      <w:proofErr w:type="spellEnd"/>
      <w:r w:rsidRPr="006871EE">
        <w:rPr>
          <w:rFonts w:ascii="Calibri" w:hAnsi="Calibri" w:cs="Calibri"/>
          <w:i/>
          <w:sz w:val="16"/>
          <w:szCs w:val="16"/>
          <w:highlight w:val="darkGray"/>
          <w:lang w:val="en-US"/>
        </w:rPr>
        <w:t xml:space="preserve">, if any, to enable faster source rate </w:t>
      </w:r>
      <w:proofErr w:type="gramStart"/>
      <w:r w:rsidRPr="006871EE">
        <w:rPr>
          <w:rFonts w:ascii="Calibri" w:hAnsi="Calibri" w:cs="Calibri"/>
          <w:i/>
          <w:sz w:val="16"/>
          <w:szCs w:val="16"/>
          <w:highlight w:val="darkGray"/>
          <w:lang w:val="en-US"/>
        </w:rPr>
        <w:t>adaption</w:t>
      </w:r>
      <w:proofErr w:type="gramEnd"/>
      <w:r w:rsidRPr="006871EE">
        <w:rPr>
          <w:rFonts w:ascii="Calibri" w:hAnsi="Calibri" w:cs="Calibri"/>
          <w:i/>
          <w:sz w:val="16"/>
          <w:szCs w:val="16"/>
          <w:highlight w:val="darkGray"/>
          <w:lang w:val="en-US"/>
        </w:rPr>
        <w:t xml:space="preserve"> to uplink congestion.</w:t>
      </w:r>
    </w:p>
    <w:p w14:paraId="0F8916C7" w14:textId="77777777" w:rsidR="007C03C9" w:rsidRPr="007C03C9" w:rsidRDefault="007C03C9" w:rsidP="007C03C9">
      <w:pPr>
        <w:rPr>
          <w:rFonts w:cs="Calibri"/>
          <w:i/>
          <w:sz w:val="16"/>
          <w:szCs w:val="16"/>
        </w:rPr>
      </w:pPr>
      <w:r w:rsidRPr="007C03C9">
        <w:rPr>
          <w:rFonts w:cs="Calibri"/>
          <w:i/>
          <w:sz w:val="16"/>
          <w:szCs w:val="16"/>
        </w:rPr>
        <w:t>-  Support of PDU set based QoS handling enhancement [RAN3]:</w:t>
      </w:r>
    </w:p>
    <w:p w14:paraId="193B9C20" w14:textId="77777777" w:rsidR="007C03C9" w:rsidRPr="007C03C9" w:rsidRDefault="007C03C9" w:rsidP="007C03C9">
      <w:pPr>
        <w:pStyle w:val="B2"/>
        <w:rPr>
          <w:rFonts w:ascii="Calibri" w:hAnsi="Calibri" w:cs="Calibri"/>
          <w:i/>
          <w:sz w:val="16"/>
          <w:szCs w:val="16"/>
          <w:lang w:val="en-US"/>
        </w:rPr>
      </w:pPr>
      <w:r w:rsidRPr="007C03C9">
        <w:rPr>
          <w:rFonts w:ascii="Calibri" w:hAnsi="Calibri" w:cs="Calibri"/>
          <w:i/>
          <w:sz w:val="16"/>
          <w:szCs w:val="16"/>
          <w:lang w:val="en-US"/>
        </w:rPr>
        <w:t>-</w:t>
      </w:r>
      <w:r w:rsidRPr="007C03C9">
        <w:rPr>
          <w:rFonts w:ascii="Calibri" w:hAnsi="Calibri" w:cs="Calibri"/>
          <w:i/>
          <w:sz w:val="16"/>
          <w:szCs w:val="16"/>
          <w:lang w:val="en-US"/>
        </w:rPr>
        <w:tab/>
        <w:t>Support of DL PDU Set marking without PDU Set QoS</w:t>
      </w:r>
    </w:p>
    <w:p w14:paraId="1EE12436" w14:textId="77777777" w:rsidR="007C03C9" w:rsidRPr="007C03C9" w:rsidRDefault="007C03C9" w:rsidP="007C03C9">
      <w:pPr>
        <w:pStyle w:val="B2"/>
        <w:rPr>
          <w:rFonts w:ascii="Calibri" w:hAnsi="Calibri" w:cs="Calibri"/>
          <w:i/>
          <w:sz w:val="16"/>
          <w:szCs w:val="16"/>
          <w:lang w:val="en-US"/>
        </w:rPr>
      </w:pPr>
      <w:r w:rsidRPr="007C03C9">
        <w:rPr>
          <w:rFonts w:ascii="Calibri" w:hAnsi="Calibri" w:cs="Calibri"/>
          <w:i/>
          <w:sz w:val="16"/>
          <w:szCs w:val="16"/>
          <w:lang w:val="en-US"/>
        </w:rPr>
        <w:t>-</w:t>
      </w:r>
      <w:r w:rsidRPr="007C03C9">
        <w:rPr>
          <w:rFonts w:ascii="Calibri" w:hAnsi="Calibri" w:cs="Calibri"/>
          <w:i/>
          <w:sz w:val="16"/>
          <w:szCs w:val="16"/>
          <w:lang w:val="en-US"/>
        </w:rPr>
        <w:tab/>
        <w:t>Support of Alternative PDU Set QoS, which may contain UL and/or DL PDU Set QoS Parameters (i.e. UL PSDB, DL PSDB, UL PSER and/or DL PSER).</w:t>
      </w:r>
    </w:p>
    <w:p w14:paraId="3E36E204" w14:textId="77777777" w:rsidR="007C03C9" w:rsidRPr="007C03C9" w:rsidRDefault="007C03C9" w:rsidP="007C03C9">
      <w:pPr>
        <w:rPr>
          <w:rFonts w:cs="Calibri"/>
          <w:i/>
          <w:sz w:val="16"/>
          <w:szCs w:val="16"/>
        </w:rPr>
      </w:pPr>
      <w:r w:rsidRPr="007C03C9">
        <w:rPr>
          <w:rFonts w:cs="Calibri"/>
          <w:i/>
          <w:sz w:val="16"/>
          <w:szCs w:val="16"/>
        </w:rPr>
        <w:t>-  QoS Handling when Traffic Characteristics Change Dynamically [RAN3]</w:t>
      </w:r>
    </w:p>
    <w:p w14:paraId="5A898858" w14:textId="77777777" w:rsidR="007C03C9" w:rsidRPr="007C03C9" w:rsidRDefault="007C03C9" w:rsidP="007C03C9">
      <w:pPr>
        <w:pStyle w:val="B2"/>
        <w:rPr>
          <w:rFonts w:ascii="Calibri" w:hAnsi="Calibri" w:cs="Calibri"/>
          <w:i/>
          <w:sz w:val="16"/>
          <w:szCs w:val="16"/>
          <w:lang w:val="en-US"/>
        </w:rPr>
      </w:pPr>
      <w:r w:rsidRPr="007C03C9">
        <w:rPr>
          <w:rFonts w:ascii="Calibri" w:hAnsi="Calibri" w:cs="Calibri"/>
          <w:i/>
          <w:sz w:val="16"/>
          <w:szCs w:val="16"/>
          <w:lang w:val="en-US"/>
        </w:rPr>
        <w:t>-</w:t>
      </w:r>
      <w:r w:rsidRPr="007C03C9">
        <w:rPr>
          <w:rFonts w:ascii="Calibri" w:hAnsi="Calibri" w:cs="Calibri"/>
          <w:i/>
          <w:sz w:val="16"/>
          <w:szCs w:val="16"/>
          <w:lang w:val="en-US"/>
        </w:rPr>
        <w:tab/>
        <w:t>TTNB and burst size to be provided over GTP-U</w:t>
      </w:r>
    </w:p>
    <w:p w14:paraId="69409074" w14:textId="77777777" w:rsidR="007C03C9" w:rsidRPr="007C03C9" w:rsidRDefault="007C03C9" w:rsidP="007C03C9">
      <w:pPr>
        <w:rPr>
          <w:rFonts w:cs="Calibri"/>
          <w:i/>
          <w:sz w:val="16"/>
          <w:szCs w:val="16"/>
        </w:rPr>
      </w:pPr>
      <w:r w:rsidRPr="007C03C9">
        <w:rPr>
          <w:rFonts w:cs="Calibri"/>
          <w:i/>
          <w:sz w:val="16"/>
          <w:szCs w:val="16"/>
        </w:rPr>
        <w:t>-  Support of exposure of available data rate [RAN3]</w:t>
      </w:r>
    </w:p>
    <w:p w14:paraId="339C662C" w14:textId="6CF28EF9" w:rsidR="00F02905" w:rsidRDefault="007C03C9" w:rsidP="007C03C9">
      <w:pPr>
        <w:spacing w:after="120"/>
        <w:rPr>
          <w:rFonts w:cs="Calibri"/>
          <w:i/>
          <w:sz w:val="16"/>
          <w:szCs w:val="16"/>
        </w:rPr>
      </w:pPr>
      <w:r w:rsidRPr="007C03C9">
        <w:rPr>
          <w:rFonts w:cs="Calibri"/>
          <w:i/>
          <w:sz w:val="16"/>
          <w:szCs w:val="16"/>
        </w:rPr>
        <w:tab/>
        <w:t>Note: Coordination with SA2, as needed</w:t>
      </w:r>
    </w:p>
    <w:p w14:paraId="2F1F54CB" w14:textId="77777777" w:rsidR="007C03C9" w:rsidRDefault="007C03C9" w:rsidP="007C03C9">
      <w:pPr>
        <w:spacing w:after="120"/>
        <w:rPr>
          <w:lang w:eastAsia="zh-CN"/>
        </w:rPr>
      </w:pPr>
    </w:p>
    <w:p w14:paraId="6A3C5D69" w14:textId="6341719D" w:rsidR="00F02905" w:rsidRDefault="00F02905" w:rsidP="00605D81">
      <w:pPr>
        <w:spacing w:after="120"/>
        <w:rPr>
          <w:lang w:eastAsia="zh-CN"/>
        </w:rPr>
      </w:pPr>
      <w:r>
        <w:rPr>
          <w:lang w:eastAsia="zh-CN"/>
        </w:rPr>
        <w:t>This contribution discusses</w:t>
      </w:r>
      <w:r w:rsidR="0062139A">
        <w:rPr>
          <w:lang w:eastAsia="zh-CN"/>
        </w:rPr>
        <w:t xml:space="preserve"> </w:t>
      </w:r>
      <w:r w:rsidR="00C14102">
        <w:rPr>
          <w:lang w:eastAsia="zh-CN"/>
        </w:rPr>
        <w:t xml:space="preserve">some of the open </w:t>
      </w:r>
      <w:r w:rsidR="007C03C9">
        <w:rPr>
          <w:lang w:eastAsia="zh-CN"/>
        </w:rPr>
        <w:t>issues on</w:t>
      </w:r>
      <w:r w:rsidR="007C03C9" w:rsidRPr="007C03C9">
        <w:t xml:space="preserve"> </w:t>
      </w:r>
      <w:r w:rsidR="00E44D66">
        <w:t>s</w:t>
      </w:r>
      <w:r w:rsidR="00E44D66" w:rsidRPr="00E44D66">
        <w:t xml:space="preserve">upport of XR </w:t>
      </w:r>
      <w:r w:rsidR="00E07F96">
        <w:t xml:space="preserve">uplink </w:t>
      </w:r>
      <w:r w:rsidR="00E44D66" w:rsidRPr="00E44D66">
        <w:t>Rate Control</w:t>
      </w:r>
      <w:r>
        <w:rPr>
          <w:lang w:eastAsia="zh-CN"/>
        </w:rPr>
        <w:t>.</w:t>
      </w:r>
    </w:p>
    <w:p w14:paraId="1D4D4B8E" w14:textId="77777777" w:rsidR="00F02905" w:rsidRDefault="00F02905" w:rsidP="00605D81">
      <w:pPr>
        <w:spacing w:after="120"/>
        <w:rPr>
          <w:lang w:eastAsia="zh-CN"/>
        </w:rPr>
      </w:pPr>
    </w:p>
    <w:p w14:paraId="79CC78C6" w14:textId="23FA09E1" w:rsidR="00F960B0" w:rsidRDefault="008B5928" w:rsidP="008D7202">
      <w:pPr>
        <w:pStyle w:val="Heading1"/>
        <w:numPr>
          <w:ilvl w:val="0"/>
          <w:numId w:val="20"/>
        </w:numPr>
        <w:spacing w:before="0" w:after="120"/>
        <w:rPr>
          <w:lang w:eastAsia="ja-JP"/>
        </w:rPr>
      </w:pPr>
      <w:r>
        <w:rPr>
          <w:lang w:eastAsia="ja-JP"/>
        </w:rPr>
        <w:t>Discussion</w:t>
      </w:r>
      <w:bookmarkStart w:id="0" w:name="_Hlk161926899"/>
    </w:p>
    <w:p w14:paraId="01D9ECF1" w14:textId="77777777" w:rsidR="001449FF" w:rsidRPr="001449FF" w:rsidRDefault="001449FF" w:rsidP="001449FF">
      <w:pPr>
        <w:rPr>
          <w:lang w:eastAsia="ja-JP"/>
        </w:rPr>
      </w:pPr>
    </w:p>
    <w:p w14:paraId="459253F8" w14:textId="33787F65" w:rsidR="00CB5818" w:rsidRDefault="00CB5818" w:rsidP="003D58EE">
      <w:pPr>
        <w:spacing w:after="120"/>
        <w:rPr>
          <w:rFonts w:eastAsia="Times New Roman"/>
        </w:rPr>
      </w:pPr>
      <w:r>
        <w:rPr>
          <w:rFonts w:eastAsia="Times New Roman"/>
        </w:rPr>
        <w:t>In last</w:t>
      </w:r>
      <w:r w:rsidR="003D58EE">
        <w:rPr>
          <w:rFonts w:eastAsia="Times New Roman"/>
        </w:rPr>
        <w:t xml:space="preserve"> RAN3 meeting</w:t>
      </w:r>
      <w:r>
        <w:rPr>
          <w:rFonts w:eastAsia="Times New Roman"/>
        </w:rPr>
        <w:t>, the following agreements</w:t>
      </w:r>
      <w:r w:rsidR="00D3445E">
        <w:rPr>
          <w:rFonts w:eastAsia="Times New Roman"/>
        </w:rPr>
        <w:t xml:space="preserve"> were </w:t>
      </w:r>
      <w:r w:rsidR="008B5D4A">
        <w:rPr>
          <w:rFonts w:eastAsia="Times New Roman"/>
        </w:rPr>
        <w:t>achieved</w:t>
      </w:r>
      <w:r w:rsidR="00E378B1">
        <w:rPr>
          <w:rFonts w:eastAsia="Times New Roman"/>
        </w:rPr>
        <w:t xml:space="preserve"> for uplink rate control</w:t>
      </w:r>
      <w:r w:rsidR="008B5D4A">
        <w:rPr>
          <w:rFonts w:eastAsia="Times New Roman"/>
        </w:rPr>
        <w:t>,</w:t>
      </w:r>
      <w:r w:rsidR="00D3445E">
        <w:rPr>
          <w:rFonts w:eastAsia="Times New Roman"/>
        </w:rPr>
        <w:t xml:space="preserve"> but the impacts on F1 are still open. </w:t>
      </w:r>
    </w:p>
    <w:p w14:paraId="4265D79C" w14:textId="77777777" w:rsidR="00D3445E" w:rsidRDefault="00D3445E" w:rsidP="00D3445E">
      <w:pPr>
        <w:pStyle w:val="ListParagraph4"/>
        <w:widowControl w:val="0"/>
        <w:overflowPunct/>
        <w:autoSpaceDE/>
        <w:autoSpaceDN/>
        <w:adjustRightInd/>
        <w:spacing w:before="120" w:beforeAutospacing="0" w:after="100" w:afterAutospacing="1" w:line="280" w:lineRule="atLeast"/>
        <w:ind w:left="0"/>
        <w:jc w:val="both"/>
        <w:textAlignment w:val="auto"/>
        <w:rPr>
          <w:rFonts w:ascii="Calibri" w:hAnsi="Calibri" w:cs="Calibri"/>
          <w:i/>
          <w:color w:val="FF0000"/>
          <w:kern w:val="2"/>
          <w:sz w:val="16"/>
          <w:szCs w:val="16"/>
          <w:lang w:eastAsia="en-US"/>
        </w:rPr>
      </w:pPr>
      <w:r>
        <w:rPr>
          <w:rFonts w:ascii="Calibri" w:hAnsi="Calibri" w:cs="Calibri"/>
          <w:i/>
          <w:color w:val="FF0000"/>
          <w:kern w:val="2"/>
          <w:sz w:val="16"/>
          <w:szCs w:val="16"/>
          <w:lang w:eastAsia="en-US"/>
        </w:rPr>
        <w:t>RAN3#127bis:</w:t>
      </w:r>
    </w:p>
    <w:p w14:paraId="580D5BBB" w14:textId="77777777" w:rsidR="00D3445E" w:rsidRPr="005C007F" w:rsidRDefault="00D3445E" w:rsidP="00D3445E">
      <w:pPr>
        <w:rPr>
          <w:rFonts w:cs="Calibri"/>
          <w:i/>
          <w:iCs/>
          <w:color w:val="00B050"/>
          <w:kern w:val="2"/>
          <w:sz w:val="16"/>
          <w:szCs w:val="16"/>
          <w:u w:val="single"/>
        </w:rPr>
      </w:pPr>
      <w:r w:rsidRPr="005C007F">
        <w:rPr>
          <w:rFonts w:cs="Calibri"/>
          <w:i/>
          <w:iCs/>
          <w:color w:val="00B050"/>
          <w:kern w:val="2"/>
          <w:sz w:val="16"/>
          <w:szCs w:val="16"/>
          <w:u w:val="single"/>
        </w:rPr>
        <w:t>For Specify uplink congestion signalling:</w:t>
      </w:r>
    </w:p>
    <w:p w14:paraId="1384E988" w14:textId="77777777" w:rsidR="00D3445E" w:rsidRPr="005C007F" w:rsidRDefault="00D3445E" w:rsidP="00D3445E">
      <w:pPr>
        <w:rPr>
          <w:rFonts w:cs="Calibri"/>
          <w:i/>
          <w:iCs/>
          <w:color w:val="00B050"/>
          <w:kern w:val="2"/>
          <w:sz w:val="16"/>
          <w:szCs w:val="16"/>
        </w:rPr>
      </w:pPr>
      <w:r w:rsidRPr="005C007F">
        <w:rPr>
          <w:rFonts w:cs="Calibri"/>
          <w:i/>
          <w:iCs/>
          <w:color w:val="00B050"/>
          <w:kern w:val="2"/>
          <w:sz w:val="16"/>
          <w:szCs w:val="16"/>
        </w:rPr>
        <w:t xml:space="preserve">Introduce an indication in NGAP, to allow the SMF to inform the </w:t>
      </w:r>
      <w:proofErr w:type="spellStart"/>
      <w:r w:rsidRPr="005C007F">
        <w:rPr>
          <w:rFonts w:cs="Calibri"/>
          <w:i/>
          <w:iCs/>
          <w:color w:val="00B050"/>
          <w:kern w:val="2"/>
          <w:sz w:val="16"/>
          <w:szCs w:val="16"/>
        </w:rPr>
        <w:t>gNB</w:t>
      </w:r>
      <w:proofErr w:type="spellEnd"/>
      <w:r w:rsidRPr="005C007F">
        <w:rPr>
          <w:rFonts w:cs="Calibri"/>
          <w:i/>
          <w:iCs/>
          <w:color w:val="00B050"/>
          <w:kern w:val="2"/>
          <w:sz w:val="16"/>
          <w:szCs w:val="16"/>
        </w:rPr>
        <w:t xml:space="preserve"> which QoS flow(s) are subject to uplink rate control. </w:t>
      </w:r>
    </w:p>
    <w:p w14:paraId="6CFFBCA7" w14:textId="77777777" w:rsidR="00D3445E" w:rsidRPr="005C007F" w:rsidRDefault="00D3445E" w:rsidP="00D3445E">
      <w:pPr>
        <w:rPr>
          <w:rFonts w:cs="Calibri"/>
          <w:i/>
          <w:iCs/>
          <w:color w:val="00B050"/>
          <w:kern w:val="2"/>
          <w:sz w:val="16"/>
          <w:szCs w:val="16"/>
        </w:rPr>
      </w:pPr>
      <w:r w:rsidRPr="005C007F">
        <w:rPr>
          <w:rFonts w:cs="Calibri"/>
          <w:i/>
          <w:iCs/>
          <w:color w:val="00B050"/>
          <w:kern w:val="2"/>
          <w:sz w:val="16"/>
          <w:szCs w:val="16"/>
        </w:rPr>
        <w:t xml:space="preserve">Introduce the same indication in </w:t>
      </w:r>
      <w:proofErr w:type="spellStart"/>
      <w:r w:rsidRPr="005C007F">
        <w:rPr>
          <w:rFonts w:cs="Calibri"/>
          <w:i/>
          <w:iCs/>
          <w:color w:val="00B050"/>
          <w:kern w:val="2"/>
          <w:sz w:val="16"/>
          <w:szCs w:val="16"/>
        </w:rPr>
        <w:t>XnAP</w:t>
      </w:r>
      <w:proofErr w:type="spellEnd"/>
      <w:r w:rsidRPr="005C007F">
        <w:rPr>
          <w:rFonts w:cs="Calibri"/>
          <w:i/>
          <w:iCs/>
          <w:color w:val="00B050"/>
          <w:kern w:val="2"/>
          <w:sz w:val="16"/>
          <w:szCs w:val="16"/>
        </w:rPr>
        <w:t xml:space="preserve"> to inform target </w:t>
      </w:r>
      <w:proofErr w:type="spellStart"/>
      <w:r w:rsidRPr="005C007F">
        <w:rPr>
          <w:rFonts w:cs="Calibri"/>
          <w:i/>
          <w:iCs/>
          <w:color w:val="00B050"/>
          <w:kern w:val="2"/>
          <w:sz w:val="16"/>
          <w:szCs w:val="16"/>
        </w:rPr>
        <w:t>gNB</w:t>
      </w:r>
      <w:proofErr w:type="spellEnd"/>
      <w:r w:rsidRPr="005C007F">
        <w:rPr>
          <w:rFonts w:cs="Calibri"/>
          <w:i/>
          <w:iCs/>
          <w:color w:val="00B050"/>
          <w:kern w:val="2"/>
          <w:sz w:val="16"/>
          <w:szCs w:val="16"/>
        </w:rPr>
        <w:t xml:space="preserve">. </w:t>
      </w:r>
    </w:p>
    <w:p w14:paraId="29F53FFD" w14:textId="77777777" w:rsidR="00D3445E" w:rsidRDefault="00D3445E" w:rsidP="00D3445E">
      <w:pPr>
        <w:rPr>
          <w:rFonts w:cs="Calibri"/>
          <w:i/>
          <w:color w:val="FF0000"/>
          <w:sz w:val="16"/>
          <w:szCs w:val="16"/>
        </w:rPr>
      </w:pPr>
      <w:r w:rsidRPr="008131A1">
        <w:rPr>
          <w:rFonts w:cs="Calibri"/>
          <w:i/>
          <w:color w:val="FF0000"/>
          <w:sz w:val="16"/>
          <w:szCs w:val="16"/>
        </w:rPr>
        <w:t>Continue the discussion on UL rate control.</w:t>
      </w:r>
    </w:p>
    <w:p w14:paraId="1534D5B9" w14:textId="77777777" w:rsidR="00B043A6" w:rsidRDefault="00B043A6" w:rsidP="003D58EE">
      <w:pPr>
        <w:spacing w:after="120"/>
        <w:rPr>
          <w:sz w:val="22"/>
          <w:szCs w:val="22"/>
        </w:rPr>
      </w:pPr>
    </w:p>
    <w:p w14:paraId="55366F68" w14:textId="622C0A76" w:rsidR="008B5D4A" w:rsidRDefault="00E378B1" w:rsidP="00D772C3">
      <w:pPr>
        <w:spacing w:after="120" w:line="288" w:lineRule="auto"/>
        <w:jc w:val="both"/>
        <w:rPr>
          <w:sz w:val="22"/>
          <w:szCs w:val="22"/>
        </w:rPr>
      </w:pPr>
      <w:r>
        <w:rPr>
          <w:sz w:val="22"/>
          <w:szCs w:val="22"/>
        </w:rPr>
        <w:t xml:space="preserve">Two options exist based on RAN2 agreements shown as follows. </w:t>
      </w:r>
    </w:p>
    <w:tbl>
      <w:tblPr>
        <w:tblStyle w:val="TableGrid"/>
        <w:tblW w:w="0" w:type="auto"/>
        <w:tblLook w:val="04A0" w:firstRow="1" w:lastRow="0" w:firstColumn="1" w:lastColumn="0" w:noHBand="0" w:noVBand="1"/>
      </w:tblPr>
      <w:tblGrid>
        <w:gridCol w:w="9628"/>
      </w:tblGrid>
      <w:tr w:rsidR="00E378B1" w14:paraId="79CDD956" w14:textId="77777777" w:rsidTr="00725D13">
        <w:tc>
          <w:tcPr>
            <w:tcW w:w="9628" w:type="dxa"/>
          </w:tcPr>
          <w:p w14:paraId="4369BE1A" w14:textId="0BC0D8B1" w:rsidR="00E378B1" w:rsidRPr="009E7F05" w:rsidRDefault="00E378B1" w:rsidP="00B100F3">
            <w:pPr>
              <w:spacing w:before="240"/>
              <w:rPr>
                <w:lang w:eastAsia="zh-CN"/>
              </w:rPr>
            </w:pPr>
            <w:r>
              <w:rPr>
                <w:lang w:eastAsia="zh-CN"/>
              </w:rPr>
              <w:t>RAN2 a</w:t>
            </w:r>
            <w:r w:rsidRPr="009E7F05">
              <w:rPr>
                <w:lang w:eastAsia="zh-CN"/>
              </w:rPr>
              <w:t>greement on XR rate control</w:t>
            </w:r>
          </w:p>
          <w:p w14:paraId="2B49B06C" w14:textId="4696AD98" w:rsidR="00E378B1" w:rsidRPr="009E7F05" w:rsidRDefault="00E378B1" w:rsidP="00E378B1">
            <w:pPr>
              <w:pStyle w:val="ListParagraph"/>
              <w:spacing w:before="240" w:after="180"/>
              <w:ind w:leftChars="0" w:left="720"/>
              <w:contextualSpacing/>
              <w:rPr>
                <w:lang w:eastAsia="zh-CN"/>
              </w:rPr>
            </w:pPr>
            <w:r>
              <w:rPr>
                <w:lang w:eastAsia="zh-CN"/>
              </w:rPr>
              <w:t>…</w:t>
            </w:r>
          </w:p>
          <w:p w14:paraId="4501DCE6" w14:textId="77777777" w:rsidR="00E378B1" w:rsidRPr="00E378B1" w:rsidRDefault="00E378B1" w:rsidP="00E378B1">
            <w:pPr>
              <w:pStyle w:val="ListParagraph"/>
              <w:numPr>
                <w:ilvl w:val="0"/>
                <w:numId w:val="53"/>
              </w:numPr>
              <w:spacing w:before="240" w:after="180"/>
              <w:ind w:leftChars="0"/>
              <w:contextualSpacing/>
              <w:rPr>
                <w:lang w:eastAsia="zh-CN"/>
              </w:rPr>
            </w:pPr>
            <w:r w:rsidRPr="00E378B1">
              <w:rPr>
                <w:lang w:eastAsia="zh-CN"/>
              </w:rPr>
              <w:t xml:space="preserve">Rate indication from </w:t>
            </w:r>
            <w:proofErr w:type="spellStart"/>
            <w:r w:rsidRPr="00E378B1">
              <w:rPr>
                <w:lang w:eastAsia="zh-CN"/>
              </w:rPr>
              <w:t>gNB</w:t>
            </w:r>
            <w:proofErr w:type="spellEnd"/>
            <w:r w:rsidRPr="00E378B1">
              <w:rPr>
                <w:lang w:eastAsia="zh-CN"/>
              </w:rPr>
              <w:t xml:space="preserve"> to the UE on a per QoS flow level is supported. FFS the details, e.g. if: 1) flows are indicated by MAC CE or 2) by RRC while MAC CE is per DRB.</w:t>
            </w:r>
          </w:p>
          <w:p w14:paraId="106124CF" w14:textId="267DBC58" w:rsidR="00E378B1" w:rsidRPr="00DF5EC1" w:rsidRDefault="00E378B1" w:rsidP="00E378B1">
            <w:pPr>
              <w:pStyle w:val="ListParagraph"/>
              <w:spacing w:before="240" w:after="180"/>
              <w:ind w:leftChars="0" w:left="720"/>
              <w:contextualSpacing/>
              <w:rPr>
                <w:lang w:eastAsia="zh-CN"/>
              </w:rPr>
            </w:pPr>
            <w:r>
              <w:rPr>
                <w:lang w:eastAsia="zh-CN"/>
              </w:rPr>
              <w:t>…</w:t>
            </w:r>
          </w:p>
        </w:tc>
      </w:tr>
    </w:tbl>
    <w:p w14:paraId="272D809F" w14:textId="77777777" w:rsidR="00E378B1" w:rsidRDefault="00E378B1" w:rsidP="00D772C3">
      <w:pPr>
        <w:spacing w:after="120" w:line="288" w:lineRule="auto"/>
        <w:jc w:val="both"/>
        <w:rPr>
          <w:sz w:val="22"/>
          <w:szCs w:val="22"/>
        </w:rPr>
      </w:pPr>
    </w:p>
    <w:p w14:paraId="6C2754B2" w14:textId="16611394" w:rsidR="00725D13" w:rsidRPr="00725D13" w:rsidRDefault="00725D13" w:rsidP="00D772C3">
      <w:pPr>
        <w:spacing w:after="120" w:line="288" w:lineRule="auto"/>
        <w:jc w:val="both"/>
        <w:rPr>
          <w:b/>
          <w:bCs/>
          <w:sz w:val="32"/>
          <w:szCs w:val="32"/>
        </w:rPr>
      </w:pPr>
      <w:r w:rsidRPr="00725D13">
        <w:rPr>
          <w:b/>
          <w:bCs/>
          <w:sz w:val="32"/>
          <w:szCs w:val="32"/>
        </w:rPr>
        <w:lastRenderedPageBreak/>
        <w:t xml:space="preserve">2.1 </w:t>
      </w:r>
      <w:r>
        <w:rPr>
          <w:b/>
          <w:bCs/>
          <w:sz w:val="32"/>
          <w:szCs w:val="32"/>
        </w:rPr>
        <w:t xml:space="preserve">Option 1: </w:t>
      </w:r>
      <w:r w:rsidRPr="00725D13">
        <w:rPr>
          <w:b/>
          <w:bCs/>
          <w:sz w:val="32"/>
          <w:szCs w:val="32"/>
        </w:rPr>
        <w:t>flows are indicated by MAC CE</w:t>
      </w:r>
    </w:p>
    <w:p w14:paraId="0B8AD73B" w14:textId="67BF9546" w:rsidR="0047424C" w:rsidRDefault="0032259E" w:rsidP="00D772C3">
      <w:pPr>
        <w:spacing w:after="120" w:line="288" w:lineRule="auto"/>
        <w:jc w:val="both"/>
        <w:rPr>
          <w:sz w:val="22"/>
          <w:szCs w:val="22"/>
        </w:rPr>
      </w:pPr>
      <w:r>
        <w:rPr>
          <w:sz w:val="22"/>
          <w:szCs w:val="22"/>
        </w:rPr>
        <w:t>O</w:t>
      </w:r>
      <w:r w:rsidR="00E62FDC">
        <w:rPr>
          <w:sz w:val="22"/>
          <w:szCs w:val="22"/>
        </w:rPr>
        <w:t>ption</w:t>
      </w:r>
      <w:r>
        <w:rPr>
          <w:sz w:val="22"/>
          <w:szCs w:val="22"/>
        </w:rPr>
        <w:t xml:space="preserve"> 1</w:t>
      </w:r>
      <w:r w:rsidR="00E62FDC">
        <w:rPr>
          <w:sz w:val="22"/>
          <w:szCs w:val="22"/>
        </w:rPr>
        <w:t xml:space="preserve"> is that </w:t>
      </w:r>
      <w:r w:rsidR="004573F6">
        <w:rPr>
          <w:sz w:val="22"/>
          <w:szCs w:val="22"/>
        </w:rPr>
        <w:t xml:space="preserve">QoS </w:t>
      </w:r>
      <w:r w:rsidR="00E62FDC">
        <w:rPr>
          <w:sz w:val="22"/>
          <w:szCs w:val="22"/>
        </w:rPr>
        <w:t xml:space="preserve">flows are indicated by MAC CE. </w:t>
      </w:r>
      <w:r w:rsidR="004573F6">
        <w:rPr>
          <w:sz w:val="22"/>
          <w:szCs w:val="22"/>
        </w:rPr>
        <w:t>The main concern is</w:t>
      </w:r>
      <w:r w:rsidR="0047424C">
        <w:rPr>
          <w:sz w:val="22"/>
          <w:szCs w:val="22"/>
        </w:rPr>
        <w:t xml:space="preserve"> that DU may not derive the bit rate for each QoS flow in case of M to 1 mapping to a DRB. </w:t>
      </w:r>
    </w:p>
    <w:p w14:paraId="7D0FB982" w14:textId="7E9CED86" w:rsidR="00E378B1" w:rsidRDefault="0047424C" w:rsidP="00D772C3">
      <w:pPr>
        <w:spacing w:after="120" w:line="288" w:lineRule="auto"/>
        <w:jc w:val="both"/>
        <w:rPr>
          <w:sz w:val="22"/>
          <w:szCs w:val="22"/>
        </w:rPr>
      </w:pPr>
      <w:r>
        <w:rPr>
          <w:sz w:val="22"/>
          <w:szCs w:val="22"/>
        </w:rPr>
        <w:t>On the other hand, t</w:t>
      </w:r>
      <w:r w:rsidR="004573F6">
        <w:rPr>
          <w:sz w:val="22"/>
          <w:szCs w:val="22"/>
        </w:rPr>
        <w:t>o</w:t>
      </w:r>
      <w:r w:rsidR="00E378B1">
        <w:rPr>
          <w:sz w:val="22"/>
          <w:szCs w:val="22"/>
        </w:rPr>
        <w:t xml:space="preserve"> </w:t>
      </w:r>
      <w:r w:rsidR="00E62FDC">
        <w:rPr>
          <w:sz w:val="22"/>
          <w:szCs w:val="22"/>
        </w:rPr>
        <w:t>support this option</w:t>
      </w:r>
      <w:r w:rsidR="0005376D">
        <w:rPr>
          <w:sz w:val="22"/>
          <w:szCs w:val="22"/>
        </w:rPr>
        <w:t xml:space="preserve"> it is necessary for</w:t>
      </w:r>
      <w:r>
        <w:rPr>
          <w:sz w:val="22"/>
          <w:szCs w:val="22"/>
        </w:rPr>
        <w:t xml:space="preserve"> CU to notify to DU: </w:t>
      </w:r>
      <w:r w:rsidR="000C3079">
        <w:rPr>
          <w:sz w:val="22"/>
          <w:szCs w:val="22"/>
        </w:rPr>
        <w:t>Alt.</w:t>
      </w:r>
      <w:r>
        <w:rPr>
          <w:sz w:val="22"/>
          <w:szCs w:val="22"/>
        </w:rPr>
        <w:t>1) which DRB is subject to</w:t>
      </w:r>
      <w:r w:rsidR="008B0248">
        <w:rPr>
          <w:sz w:val="22"/>
          <w:szCs w:val="22"/>
        </w:rPr>
        <w:t xml:space="preserve"> rate control (DU determines the QoS flow identifier and the recommended bit rate)</w:t>
      </w:r>
      <w:r w:rsidR="00B429D0">
        <w:rPr>
          <w:sz w:val="22"/>
          <w:szCs w:val="22"/>
        </w:rPr>
        <w:t>, or</w:t>
      </w:r>
      <w:r w:rsidR="008B0248">
        <w:rPr>
          <w:sz w:val="22"/>
          <w:szCs w:val="22"/>
        </w:rPr>
        <w:t xml:space="preserve"> </w:t>
      </w:r>
      <w:r w:rsidR="000C3079">
        <w:rPr>
          <w:sz w:val="22"/>
          <w:szCs w:val="22"/>
        </w:rPr>
        <w:t>Alt.</w:t>
      </w:r>
      <w:r w:rsidR="008B0248">
        <w:rPr>
          <w:sz w:val="22"/>
          <w:szCs w:val="22"/>
        </w:rPr>
        <w:t>2) which QoS flow is subject to rate control</w:t>
      </w:r>
      <w:r w:rsidR="00B429D0">
        <w:rPr>
          <w:sz w:val="22"/>
          <w:szCs w:val="22"/>
        </w:rPr>
        <w:t xml:space="preserve"> (DU determines the recommended bit rate for the QoS flow).</w:t>
      </w:r>
      <w:r w:rsidR="006D79DD">
        <w:rPr>
          <w:sz w:val="22"/>
          <w:szCs w:val="22"/>
        </w:rPr>
        <w:t xml:space="preserve"> </w:t>
      </w:r>
    </w:p>
    <w:p w14:paraId="18292F60" w14:textId="34376509" w:rsidR="000C3079" w:rsidRDefault="000C3079" w:rsidP="000C3079">
      <w:pPr>
        <w:spacing w:after="120" w:line="288" w:lineRule="auto"/>
        <w:jc w:val="both"/>
        <w:rPr>
          <w:sz w:val="22"/>
          <w:szCs w:val="22"/>
        </w:rPr>
      </w:pPr>
      <w:r>
        <w:rPr>
          <w:sz w:val="22"/>
          <w:szCs w:val="22"/>
        </w:rPr>
        <w:t xml:space="preserve">For example, one implementation of Alt. 1 is to add a </w:t>
      </w:r>
      <w:r w:rsidR="00FF27F4">
        <w:rPr>
          <w:sz w:val="22"/>
          <w:szCs w:val="22"/>
        </w:rPr>
        <w:t xml:space="preserve">new </w:t>
      </w:r>
      <w:r>
        <w:rPr>
          <w:sz w:val="22"/>
          <w:szCs w:val="22"/>
        </w:rPr>
        <w:t xml:space="preserve">IE in UE CONTEXT SETUP/MODIFICATION REQUEST message, as shown as follows. </w:t>
      </w:r>
    </w:p>
    <w:p w14:paraId="485A43E6" w14:textId="1A848416" w:rsidR="000C3079" w:rsidRDefault="00585759" w:rsidP="000C3079">
      <w:pPr>
        <w:spacing w:after="120" w:line="288" w:lineRule="auto"/>
        <w:jc w:val="both"/>
        <w:rPr>
          <w:sz w:val="22"/>
          <w:szCs w:val="22"/>
        </w:rPr>
      </w:pPr>
      <w:r>
        <w:rPr>
          <w:sz w:val="22"/>
          <w:szCs w:val="22"/>
        </w:rPr>
        <w:t>--------------------------------------------------------------------</w:t>
      </w:r>
    </w:p>
    <w:p w14:paraId="6587FB6B" w14:textId="77777777" w:rsidR="000C3079" w:rsidRPr="000C3079" w:rsidRDefault="000C3079" w:rsidP="000C3079">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1" w:name="_Toc20955873"/>
      <w:bookmarkStart w:id="2" w:name="_Toc29892985"/>
      <w:bookmarkStart w:id="3" w:name="_Toc36556922"/>
      <w:bookmarkStart w:id="4" w:name="_Toc45832353"/>
      <w:bookmarkStart w:id="5" w:name="_Toc51763606"/>
      <w:bookmarkStart w:id="6" w:name="_Toc64448772"/>
      <w:bookmarkStart w:id="7" w:name="_Toc66289431"/>
      <w:bookmarkStart w:id="8" w:name="_Toc74154544"/>
      <w:bookmarkStart w:id="9" w:name="_Toc81383288"/>
      <w:bookmarkStart w:id="10" w:name="_Toc88657921"/>
      <w:bookmarkStart w:id="11" w:name="_Toc97910833"/>
      <w:bookmarkStart w:id="12" w:name="_Toc99038553"/>
      <w:bookmarkStart w:id="13" w:name="_Toc99730816"/>
      <w:bookmarkStart w:id="14" w:name="_Toc105510945"/>
      <w:bookmarkStart w:id="15" w:name="_Toc105927477"/>
      <w:bookmarkStart w:id="16" w:name="_Toc106110017"/>
      <w:bookmarkStart w:id="17" w:name="_Toc113835454"/>
      <w:bookmarkStart w:id="18" w:name="_Toc120124301"/>
      <w:bookmarkStart w:id="19" w:name="_Toc192843708"/>
      <w:r w:rsidRPr="000C3079">
        <w:rPr>
          <w:rFonts w:ascii="Arial" w:eastAsia="Times New Roman" w:hAnsi="Arial"/>
          <w:sz w:val="24"/>
          <w:lang w:eastAsia="ko-KR"/>
        </w:rPr>
        <w:t>9.</w:t>
      </w:r>
      <w:r w:rsidRPr="000C3079">
        <w:rPr>
          <w:rFonts w:ascii="Arial" w:eastAsia="Times New Roman" w:hAnsi="Arial"/>
          <w:sz w:val="24"/>
          <w:lang w:eastAsia="zh-CN"/>
        </w:rPr>
        <w:t>2.2.1</w:t>
      </w:r>
      <w:r w:rsidRPr="000C3079">
        <w:rPr>
          <w:rFonts w:ascii="Arial" w:eastAsia="Times New Roman" w:hAnsi="Arial"/>
          <w:sz w:val="24"/>
          <w:lang w:eastAsia="ko-KR"/>
        </w:rPr>
        <w:tab/>
      </w:r>
      <w:r w:rsidRPr="000C3079">
        <w:rPr>
          <w:rFonts w:ascii="Arial" w:eastAsia="Times New Roman" w:hAnsi="Arial"/>
          <w:sz w:val="24"/>
          <w:lang w:eastAsia="zh-CN"/>
        </w:rPr>
        <w:t>UE CONTEXT SETUP REQUEST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CC52857" w14:textId="77777777" w:rsidR="000C3079" w:rsidRPr="000C3079" w:rsidRDefault="000C3079" w:rsidP="000C3079">
      <w:pPr>
        <w:widowControl w:val="0"/>
        <w:overflowPunct w:val="0"/>
        <w:autoSpaceDE w:val="0"/>
        <w:autoSpaceDN w:val="0"/>
        <w:adjustRightInd w:val="0"/>
        <w:spacing w:after="180"/>
        <w:textAlignment w:val="baseline"/>
        <w:rPr>
          <w:rFonts w:eastAsia="Batang"/>
          <w:lang w:eastAsia="ko-KR"/>
        </w:rPr>
      </w:pPr>
      <w:r w:rsidRPr="000C3079">
        <w:rPr>
          <w:rFonts w:eastAsia="Times New Roman"/>
          <w:lang w:eastAsia="ko-KR"/>
        </w:rPr>
        <w:t xml:space="preserve">This message is sent by the </w:t>
      </w:r>
      <w:proofErr w:type="spellStart"/>
      <w:r w:rsidRPr="000C3079">
        <w:rPr>
          <w:rFonts w:eastAsia="Times New Roman"/>
          <w:lang w:eastAsia="ko-KR"/>
        </w:rPr>
        <w:t>gNB</w:t>
      </w:r>
      <w:proofErr w:type="spellEnd"/>
      <w:r w:rsidRPr="000C3079">
        <w:rPr>
          <w:rFonts w:eastAsia="Times New Roman"/>
          <w:lang w:eastAsia="ko-KR"/>
        </w:rPr>
        <w:t>-CU to request the setup of a UE context.</w:t>
      </w:r>
    </w:p>
    <w:p w14:paraId="22A95DBC" w14:textId="77777777" w:rsidR="000C3079" w:rsidRPr="000C3079" w:rsidRDefault="000C3079" w:rsidP="000C3079">
      <w:pPr>
        <w:widowControl w:val="0"/>
        <w:overflowPunct w:val="0"/>
        <w:autoSpaceDE w:val="0"/>
        <w:autoSpaceDN w:val="0"/>
        <w:adjustRightInd w:val="0"/>
        <w:spacing w:after="180"/>
        <w:textAlignment w:val="baseline"/>
        <w:rPr>
          <w:rFonts w:eastAsia="Times New Roman"/>
          <w:lang w:val="fr-FR" w:eastAsia="zh-CN"/>
        </w:rPr>
      </w:pPr>
      <w:proofErr w:type="gramStart"/>
      <w:r w:rsidRPr="000C3079">
        <w:rPr>
          <w:rFonts w:eastAsia="Times New Roman"/>
          <w:lang w:val="fr-FR" w:eastAsia="ko-KR"/>
        </w:rPr>
        <w:t>Direction:</w:t>
      </w:r>
      <w:proofErr w:type="gramEnd"/>
      <w:r w:rsidRPr="000C3079">
        <w:rPr>
          <w:rFonts w:eastAsia="Times New Roman"/>
          <w:lang w:val="fr-FR" w:eastAsia="ko-KR"/>
        </w:rPr>
        <w:t xml:space="preserve"> </w:t>
      </w:r>
      <w:proofErr w:type="spellStart"/>
      <w:r w:rsidRPr="000C3079">
        <w:rPr>
          <w:rFonts w:eastAsia="Times New Roman"/>
          <w:lang w:val="fr-FR" w:eastAsia="ko-KR"/>
        </w:rPr>
        <w:t>gNB</w:t>
      </w:r>
      <w:proofErr w:type="spellEnd"/>
      <w:r w:rsidRPr="000C3079">
        <w:rPr>
          <w:rFonts w:eastAsia="Times New Roman"/>
          <w:lang w:val="fr-FR" w:eastAsia="ko-KR"/>
        </w:rPr>
        <w:t xml:space="preserve">-CU </w:t>
      </w:r>
      <w:r w:rsidRPr="000C3079">
        <w:rPr>
          <w:rFonts w:eastAsia="Times New Roman"/>
          <w:lang w:eastAsia="ko-KR"/>
        </w:rPr>
        <w:sym w:font="Symbol" w:char="F0AE"/>
      </w:r>
      <w:r w:rsidRPr="000C3079">
        <w:rPr>
          <w:rFonts w:eastAsia="Times New Roman"/>
          <w:lang w:val="fr-FR" w:eastAsia="ko-KR"/>
        </w:rPr>
        <w:t xml:space="preserve"> </w:t>
      </w:r>
      <w:proofErr w:type="spellStart"/>
      <w:r w:rsidRPr="000C3079">
        <w:rPr>
          <w:rFonts w:eastAsia="Times New Roman"/>
          <w:lang w:val="fr-FR" w:eastAsia="ko-KR"/>
        </w:rPr>
        <w:t>gNB</w:t>
      </w:r>
      <w:proofErr w:type="spellEnd"/>
      <w:r w:rsidRPr="000C3079">
        <w:rPr>
          <w:rFonts w:eastAsia="Times New Roman"/>
          <w:lang w:val="fr-FR" w:eastAsia="ko-KR"/>
        </w:rPr>
        <w:t xml:space="preserve">-DU.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C3079" w:rsidRPr="000C3079" w14:paraId="6B79421D" w14:textId="77777777" w:rsidTr="00B100F3">
        <w:trPr>
          <w:tblHeader/>
        </w:trPr>
        <w:tc>
          <w:tcPr>
            <w:tcW w:w="2160" w:type="dxa"/>
          </w:tcPr>
          <w:p w14:paraId="567DBDC0" w14:textId="77777777" w:rsidR="000C3079" w:rsidRPr="000C3079" w:rsidRDefault="000C3079" w:rsidP="000C3079">
            <w:pPr>
              <w:widowControl w:val="0"/>
              <w:overflowPunct w:val="0"/>
              <w:autoSpaceDE w:val="0"/>
              <w:autoSpaceDN w:val="0"/>
              <w:adjustRightInd w:val="0"/>
              <w:jc w:val="center"/>
              <w:textAlignment w:val="baseline"/>
              <w:rPr>
                <w:rFonts w:ascii="Arial" w:eastAsia="Times New Roman" w:hAnsi="Arial"/>
                <w:b/>
                <w:sz w:val="18"/>
                <w:lang w:eastAsia="ko-KR"/>
              </w:rPr>
            </w:pPr>
            <w:r w:rsidRPr="000C3079">
              <w:rPr>
                <w:rFonts w:ascii="Arial" w:eastAsia="Times New Roman" w:hAnsi="Arial"/>
                <w:b/>
                <w:sz w:val="18"/>
                <w:lang w:eastAsia="ko-KR"/>
              </w:rPr>
              <w:t>IE/Group Name</w:t>
            </w:r>
          </w:p>
        </w:tc>
        <w:tc>
          <w:tcPr>
            <w:tcW w:w="1080" w:type="dxa"/>
          </w:tcPr>
          <w:p w14:paraId="30E56164" w14:textId="77777777" w:rsidR="000C3079" w:rsidRPr="000C3079" w:rsidRDefault="000C3079" w:rsidP="000C3079">
            <w:pPr>
              <w:widowControl w:val="0"/>
              <w:overflowPunct w:val="0"/>
              <w:autoSpaceDE w:val="0"/>
              <w:autoSpaceDN w:val="0"/>
              <w:adjustRightInd w:val="0"/>
              <w:jc w:val="center"/>
              <w:textAlignment w:val="baseline"/>
              <w:rPr>
                <w:rFonts w:ascii="Arial" w:eastAsia="Times New Roman" w:hAnsi="Arial"/>
                <w:b/>
                <w:sz w:val="18"/>
                <w:lang w:eastAsia="ko-KR"/>
              </w:rPr>
            </w:pPr>
            <w:r w:rsidRPr="000C3079">
              <w:rPr>
                <w:rFonts w:ascii="Arial" w:eastAsia="Times New Roman" w:hAnsi="Arial"/>
                <w:b/>
                <w:sz w:val="18"/>
                <w:lang w:eastAsia="ko-KR"/>
              </w:rPr>
              <w:t>Presence</w:t>
            </w:r>
          </w:p>
        </w:tc>
        <w:tc>
          <w:tcPr>
            <w:tcW w:w="1080" w:type="dxa"/>
          </w:tcPr>
          <w:p w14:paraId="6AD60FB8" w14:textId="77777777" w:rsidR="000C3079" w:rsidRPr="000C3079" w:rsidRDefault="000C3079" w:rsidP="000C3079">
            <w:pPr>
              <w:widowControl w:val="0"/>
              <w:overflowPunct w:val="0"/>
              <w:autoSpaceDE w:val="0"/>
              <w:autoSpaceDN w:val="0"/>
              <w:adjustRightInd w:val="0"/>
              <w:jc w:val="center"/>
              <w:textAlignment w:val="baseline"/>
              <w:rPr>
                <w:rFonts w:ascii="Arial" w:eastAsia="Times New Roman" w:hAnsi="Arial"/>
                <w:b/>
                <w:sz w:val="18"/>
                <w:lang w:eastAsia="ko-KR"/>
              </w:rPr>
            </w:pPr>
            <w:r w:rsidRPr="000C3079">
              <w:rPr>
                <w:rFonts w:ascii="Arial" w:eastAsia="Times New Roman" w:hAnsi="Arial"/>
                <w:b/>
                <w:sz w:val="18"/>
                <w:lang w:eastAsia="ko-KR"/>
              </w:rPr>
              <w:t>Range</w:t>
            </w:r>
          </w:p>
        </w:tc>
        <w:tc>
          <w:tcPr>
            <w:tcW w:w="1512" w:type="dxa"/>
          </w:tcPr>
          <w:p w14:paraId="3125F03E" w14:textId="77777777" w:rsidR="000C3079" w:rsidRPr="000C3079" w:rsidRDefault="000C3079" w:rsidP="000C3079">
            <w:pPr>
              <w:widowControl w:val="0"/>
              <w:overflowPunct w:val="0"/>
              <w:autoSpaceDE w:val="0"/>
              <w:autoSpaceDN w:val="0"/>
              <w:adjustRightInd w:val="0"/>
              <w:jc w:val="center"/>
              <w:textAlignment w:val="baseline"/>
              <w:rPr>
                <w:rFonts w:ascii="Arial" w:eastAsia="Times New Roman" w:hAnsi="Arial"/>
                <w:b/>
                <w:sz w:val="18"/>
                <w:lang w:eastAsia="ko-KR"/>
              </w:rPr>
            </w:pPr>
            <w:r w:rsidRPr="000C3079">
              <w:rPr>
                <w:rFonts w:ascii="Arial" w:eastAsia="Times New Roman" w:hAnsi="Arial"/>
                <w:b/>
                <w:sz w:val="18"/>
                <w:lang w:eastAsia="ko-KR"/>
              </w:rPr>
              <w:t>IE type and reference</w:t>
            </w:r>
          </w:p>
        </w:tc>
        <w:tc>
          <w:tcPr>
            <w:tcW w:w="1728" w:type="dxa"/>
          </w:tcPr>
          <w:p w14:paraId="177E51AB" w14:textId="77777777" w:rsidR="000C3079" w:rsidRPr="000C3079" w:rsidRDefault="000C3079" w:rsidP="000C3079">
            <w:pPr>
              <w:widowControl w:val="0"/>
              <w:overflowPunct w:val="0"/>
              <w:autoSpaceDE w:val="0"/>
              <w:autoSpaceDN w:val="0"/>
              <w:adjustRightInd w:val="0"/>
              <w:jc w:val="center"/>
              <w:textAlignment w:val="baseline"/>
              <w:rPr>
                <w:rFonts w:ascii="Arial" w:eastAsia="Times New Roman" w:hAnsi="Arial"/>
                <w:b/>
                <w:sz w:val="18"/>
                <w:lang w:eastAsia="ko-KR"/>
              </w:rPr>
            </w:pPr>
            <w:r w:rsidRPr="000C3079">
              <w:rPr>
                <w:rFonts w:ascii="Arial" w:eastAsia="Times New Roman" w:hAnsi="Arial"/>
                <w:b/>
                <w:sz w:val="18"/>
                <w:lang w:eastAsia="ko-KR"/>
              </w:rPr>
              <w:t>Semantics description</w:t>
            </w:r>
          </w:p>
        </w:tc>
        <w:tc>
          <w:tcPr>
            <w:tcW w:w="1080" w:type="dxa"/>
          </w:tcPr>
          <w:p w14:paraId="640FCA1C" w14:textId="77777777" w:rsidR="000C3079" w:rsidRPr="000C3079" w:rsidRDefault="000C3079" w:rsidP="000C3079">
            <w:pPr>
              <w:widowControl w:val="0"/>
              <w:overflowPunct w:val="0"/>
              <w:autoSpaceDE w:val="0"/>
              <w:autoSpaceDN w:val="0"/>
              <w:adjustRightInd w:val="0"/>
              <w:jc w:val="center"/>
              <w:textAlignment w:val="baseline"/>
              <w:rPr>
                <w:rFonts w:ascii="Arial" w:eastAsia="Times New Roman" w:hAnsi="Arial"/>
                <w:b/>
                <w:sz w:val="18"/>
                <w:lang w:eastAsia="ko-KR"/>
              </w:rPr>
            </w:pPr>
            <w:r w:rsidRPr="000C3079">
              <w:rPr>
                <w:rFonts w:ascii="Arial" w:eastAsia="Times New Roman" w:hAnsi="Arial"/>
                <w:b/>
                <w:sz w:val="18"/>
                <w:lang w:eastAsia="ko-KR"/>
              </w:rPr>
              <w:t>Criticality</w:t>
            </w:r>
          </w:p>
        </w:tc>
        <w:tc>
          <w:tcPr>
            <w:tcW w:w="1080" w:type="dxa"/>
          </w:tcPr>
          <w:p w14:paraId="4CC98ED4" w14:textId="77777777" w:rsidR="000C3079" w:rsidRPr="000C3079" w:rsidRDefault="000C3079" w:rsidP="000C3079">
            <w:pPr>
              <w:widowControl w:val="0"/>
              <w:overflowPunct w:val="0"/>
              <w:autoSpaceDE w:val="0"/>
              <w:autoSpaceDN w:val="0"/>
              <w:adjustRightInd w:val="0"/>
              <w:jc w:val="center"/>
              <w:textAlignment w:val="baseline"/>
              <w:rPr>
                <w:rFonts w:ascii="Arial" w:eastAsia="Times New Roman" w:hAnsi="Arial"/>
                <w:b/>
                <w:sz w:val="18"/>
                <w:lang w:eastAsia="ko-KR"/>
              </w:rPr>
            </w:pPr>
            <w:r w:rsidRPr="000C3079">
              <w:rPr>
                <w:rFonts w:ascii="Arial" w:eastAsia="Times New Roman" w:hAnsi="Arial"/>
                <w:b/>
                <w:sz w:val="18"/>
                <w:lang w:eastAsia="ko-KR"/>
              </w:rPr>
              <w:t>Assigned Criticality</w:t>
            </w:r>
          </w:p>
        </w:tc>
      </w:tr>
      <w:tr w:rsidR="000C3079" w:rsidRPr="000C3079" w14:paraId="02534C66" w14:textId="77777777" w:rsidTr="00B100F3">
        <w:tc>
          <w:tcPr>
            <w:tcW w:w="2160" w:type="dxa"/>
          </w:tcPr>
          <w:p w14:paraId="25EA5057" w14:textId="77777777" w:rsidR="000C3079" w:rsidRPr="000C3079" w:rsidRDefault="000C3079" w:rsidP="000C3079">
            <w:pPr>
              <w:widowControl w:val="0"/>
              <w:overflowPunct w:val="0"/>
              <w:autoSpaceDE w:val="0"/>
              <w:autoSpaceDN w:val="0"/>
              <w:adjustRightInd w:val="0"/>
              <w:textAlignment w:val="baseline"/>
              <w:rPr>
                <w:rFonts w:ascii="Arial" w:eastAsia="Times New Roman" w:hAnsi="Arial"/>
                <w:sz w:val="18"/>
                <w:lang w:eastAsia="ko-KR"/>
              </w:rPr>
            </w:pPr>
            <w:r w:rsidRPr="000C3079">
              <w:rPr>
                <w:rFonts w:ascii="Arial" w:eastAsia="Times New Roman" w:hAnsi="Arial"/>
                <w:sz w:val="18"/>
                <w:lang w:eastAsia="ko-KR"/>
              </w:rPr>
              <w:t>Message Type</w:t>
            </w:r>
          </w:p>
        </w:tc>
        <w:tc>
          <w:tcPr>
            <w:tcW w:w="1080" w:type="dxa"/>
          </w:tcPr>
          <w:p w14:paraId="2918F28C" w14:textId="77777777" w:rsidR="000C3079" w:rsidRPr="000C3079" w:rsidRDefault="000C3079" w:rsidP="000C3079">
            <w:pPr>
              <w:widowControl w:val="0"/>
              <w:overflowPunct w:val="0"/>
              <w:autoSpaceDE w:val="0"/>
              <w:autoSpaceDN w:val="0"/>
              <w:adjustRightInd w:val="0"/>
              <w:textAlignment w:val="baseline"/>
              <w:rPr>
                <w:rFonts w:ascii="Arial" w:eastAsia="Times New Roman" w:hAnsi="Arial"/>
                <w:sz w:val="18"/>
                <w:lang w:eastAsia="ko-KR"/>
              </w:rPr>
            </w:pPr>
            <w:r w:rsidRPr="000C3079">
              <w:rPr>
                <w:rFonts w:ascii="Arial" w:eastAsia="Times New Roman" w:hAnsi="Arial"/>
                <w:sz w:val="18"/>
                <w:lang w:eastAsia="ko-KR"/>
              </w:rPr>
              <w:t>M</w:t>
            </w:r>
          </w:p>
        </w:tc>
        <w:tc>
          <w:tcPr>
            <w:tcW w:w="1080" w:type="dxa"/>
          </w:tcPr>
          <w:p w14:paraId="3D1DAFA3" w14:textId="77777777" w:rsidR="000C3079" w:rsidRPr="000C3079" w:rsidRDefault="000C3079" w:rsidP="000C3079">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Pr>
          <w:p w14:paraId="36E7E4B2" w14:textId="77777777" w:rsidR="000C3079" w:rsidRPr="000C3079" w:rsidRDefault="000C3079" w:rsidP="000C3079">
            <w:pPr>
              <w:widowControl w:val="0"/>
              <w:overflowPunct w:val="0"/>
              <w:autoSpaceDE w:val="0"/>
              <w:autoSpaceDN w:val="0"/>
              <w:adjustRightInd w:val="0"/>
              <w:textAlignment w:val="baseline"/>
              <w:rPr>
                <w:rFonts w:ascii="Arial" w:eastAsia="Times New Roman" w:hAnsi="Arial"/>
                <w:sz w:val="18"/>
                <w:lang w:eastAsia="ko-KR"/>
              </w:rPr>
            </w:pPr>
            <w:r w:rsidRPr="000C3079">
              <w:rPr>
                <w:rFonts w:ascii="Arial" w:eastAsia="Times New Roman" w:hAnsi="Arial"/>
                <w:sz w:val="18"/>
                <w:lang w:eastAsia="ko-KR"/>
              </w:rPr>
              <w:t>9.3.1.1</w:t>
            </w:r>
          </w:p>
        </w:tc>
        <w:tc>
          <w:tcPr>
            <w:tcW w:w="1728" w:type="dxa"/>
          </w:tcPr>
          <w:p w14:paraId="793D4A64" w14:textId="77777777" w:rsidR="000C3079" w:rsidRPr="000C3079" w:rsidRDefault="000C3079" w:rsidP="000C3079">
            <w:pPr>
              <w:widowControl w:val="0"/>
              <w:overflowPunct w:val="0"/>
              <w:autoSpaceDE w:val="0"/>
              <w:autoSpaceDN w:val="0"/>
              <w:adjustRightInd w:val="0"/>
              <w:textAlignment w:val="baseline"/>
              <w:rPr>
                <w:rFonts w:ascii="Arial" w:eastAsia="Times New Roman" w:hAnsi="Arial"/>
                <w:sz w:val="18"/>
                <w:lang w:eastAsia="ko-KR"/>
              </w:rPr>
            </w:pPr>
          </w:p>
        </w:tc>
        <w:tc>
          <w:tcPr>
            <w:tcW w:w="1080" w:type="dxa"/>
          </w:tcPr>
          <w:p w14:paraId="3F5BD457" w14:textId="77777777" w:rsidR="000C3079" w:rsidRPr="000C3079" w:rsidRDefault="000C3079" w:rsidP="000C3079">
            <w:pPr>
              <w:widowControl w:val="0"/>
              <w:overflowPunct w:val="0"/>
              <w:autoSpaceDE w:val="0"/>
              <w:autoSpaceDN w:val="0"/>
              <w:adjustRightInd w:val="0"/>
              <w:jc w:val="center"/>
              <w:textAlignment w:val="baseline"/>
              <w:rPr>
                <w:rFonts w:ascii="Arial" w:eastAsia="Times New Roman" w:hAnsi="Arial"/>
                <w:sz w:val="18"/>
                <w:lang w:eastAsia="ko-KR"/>
              </w:rPr>
            </w:pPr>
            <w:r w:rsidRPr="000C3079">
              <w:rPr>
                <w:rFonts w:ascii="Arial" w:eastAsia="Times New Roman" w:hAnsi="Arial"/>
                <w:sz w:val="18"/>
                <w:lang w:eastAsia="ko-KR"/>
              </w:rPr>
              <w:t>YES</w:t>
            </w:r>
          </w:p>
        </w:tc>
        <w:tc>
          <w:tcPr>
            <w:tcW w:w="1080" w:type="dxa"/>
          </w:tcPr>
          <w:p w14:paraId="40EDEABE" w14:textId="77777777" w:rsidR="000C3079" w:rsidRPr="000C3079" w:rsidRDefault="000C3079" w:rsidP="000C3079">
            <w:pPr>
              <w:widowControl w:val="0"/>
              <w:overflowPunct w:val="0"/>
              <w:autoSpaceDE w:val="0"/>
              <w:autoSpaceDN w:val="0"/>
              <w:adjustRightInd w:val="0"/>
              <w:jc w:val="center"/>
              <w:textAlignment w:val="baseline"/>
              <w:rPr>
                <w:rFonts w:ascii="Arial" w:eastAsia="Times New Roman" w:hAnsi="Arial"/>
                <w:sz w:val="18"/>
                <w:lang w:eastAsia="ko-KR"/>
              </w:rPr>
            </w:pPr>
            <w:r w:rsidRPr="000C3079">
              <w:rPr>
                <w:rFonts w:ascii="Arial" w:eastAsia="Times New Roman" w:hAnsi="Arial"/>
                <w:sz w:val="18"/>
                <w:lang w:eastAsia="ko-KR"/>
              </w:rPr>
              <w:t>reject</w:t>
            </w:r>
          </w:p>
        </w:tc>
      </w:tr>
      <w:tr w:rsidR="000C3079" w:rsidRPr="000C3079" w14:paraId="098368B0" w14:textId="77777777" w:rsidTr="00B100F3">
        <w:tc>
          <w:tcPr>
            <w:tcW w:w="2160" w:type="dxa"/>
          </w:tcPr>
          <w:p w14:paraId="50A6A292" w14:textId="77777777" w:rsidR="000C3079" w:rsidRPr="000C3079" w:rsidRDefault="000C3079" w:rsidP="000C3079">
            <w:pPr>
              <w:widowControl w:val="0"/>
              <w:overflowPunct w:val="0"/>
              <w:autoSpaceDE w:val="0"/>
              <w:autoSpaceDN w:val="0"/>
              <w:adjustRightInd w:val="0"/>
              <w:textAlignment w:val="baseline"/>
              <w:rPr>
                <w:rFonts w:ascii="Arial" w:eastAsia="Times New Roman" w:hAnsi="Arial"/>
                <w:sz w:val="18"/>
                <w:lang w:eastAsia="zh-CN"/>
              </w:rPr>
            </w:pPr>
            <w:proofErr w:type="spellStart"/>
            <w:r w:rsidRPr="000C3079">
              <w:rPr>
                <w:rFonts w:ascii="Arial" w:eastAsia="Batang" w:hAnsi="Arial"/>
                <w:bCs/>
                <w:sz w:val="18"/>
                <w:lang w:eastAsia="ko-KR"/>
              </w:rPr>
              <w:t>gNB</w:t>
            </w:r>
            <w:proofErr w:type="spellEnd"/>
            <w:r w:rsidRPr="000C3079">
              <w:rPr>
                <w:rFonts w:ascii="Arial" w:eastAsia="Batang" w:hAnsi="Arial"/>
                <w:bCs/>
                <w:sz w:val="18"/>
                <w:lang w:eastAsia="ko-KR"/>
              </w:rPr>
              <w:t>-CU</w:t>
            </w:r>
            <w:r w:rsidRPr="000C3079">
              <w:rPr>
                <w:rFonts w:ascii="Arial" w:eastAsia="Times New Roman" w:hAnsi="Arial"/>
                <w:bCs/>
                <w:sz w:val="18"/>
                <w:lang w:eastAsia="ko-KR"/>
              </w:rPr>
              <w:t xml:space="preserve"> UE F1AP ID</w:t>
            </w:r>
          </w:p>
        </w:tc>
        <w:tc>
          <w:tcPr>
            <w:tcW w:w="1080" w:type="dxa"/>
          </w:tcPr>
          <w:p w14:paraId="23B799C1" w14:textId="77777777" w:rsidR="000C3079" w:rsidRPr="000C3079" w:rsidRDefault="000C3079" w:rsidP="000C3079">
            <w:pPr>
              <w:widowControl w:val="0"/>
              <w:overflowPunct w:val="0"/>
              <w:autoSpaceDE w:val="0"/>
              <w:autoSpaceDN w:val="0"/>
              <w:adjustRightInd w:val="0"/>
              <w:textAlignment w:val="baseline"/>
              <w:rPr>
                <w:rFonts w:ascii="Arial" w:eastAsia="Times New Roman" w:hAnsi="Arial"/>
                <w:sz w:val="18"/>
                <w:lang w:eastAsia="zh-CN"/>
              </w:rPr>
            </w:pPr>
            <w:r w:rsidRPr="000C3079">
              <w:rPr>
                <w:rFonts w:ascii="Arial" w:eastAsia="Times New Roman" w:hAnsi="Arial"/>
                <w:sz w:val="18"/>
                <w:lang w:eastAsia="zh-CN"/>
              </w:rPr>
              <w:t xml:space="preserve">M </w:t>
            </w:r>
          </w:p>
        </w:tc>
        <w:tc>
          <w:tcPr>
            <w:tcW w:w="1080" w:type="dxa"/>
          </w:tcPr>
          <w:p w14:paraId="55923C02" w14:textId="77777777" w:rsidR="000C3079" w:rsidRPr="000C3079" w:rsidRDefault="000C3079" w:rsidP="000C3079">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Pr>
          <w:p w14:paraId="6614E9B9" w14:textId="77777777" w:rsidR="000C3079" w:rsidRPr="000C3079" w:rsidRDefault="000C3079" w:rsidP="000C3079">
            <w:pPr>
              <w:widowControl w:val="0"/>
              <w:overflowPunct w:val="0"/>
              <w:autoSpaceDE w:val="0"/>
              <w:autoSpaceDN w:val="0"/>
              <w:adjustRightInd w:val="0"/>
              <w:textAlignment w:val="baseline"/>
              <w:rPr>
                <w:rFonts w:ascii="Arial" w:eastAsia="Times New Roman" w:hAnsi="Arial"/>
                <w:sz w:val="18"/>
                <w:lang w:eastAsia="ko-KR"/>
              </w:rPr>
            </w:pPr>
            <w:r w:rsidRPr="000C3079">
              <w:rPr>
                <w:rFonts w:ascii="Arial" w:eastAsia="Times New Roman" w:hAnsi="Arial"/>
                <w:sz w:val="18"/>
                <w:lang w:eastAsia="ko-KR"/>
              </w:rPr>
              <w:t>9.3.1.4</w:t>
            </w:r>
          </w:p>
        </w:tc>
        <w:tc>
          <w:tcPr>
            <w:tcW w:w="1728" w:type="dxa"/>
          </w:tcPr>
          <w:p w14:paraId="4B57459C" w14:textId="77777777" w:rsidR="000C3079" w:rsidRPr="000C3079" w:rsidRDefault="000C3079" w:rsidP="000C3079">
            <w:pPr>
              <w:widowControl w:val="0"/>
              <w:overflowPunct w:val="0"/>
              <w:autoSpaceDE w:val="0"/>
              <w:autoSpaceDN w:val="0"/>
              <w:adjustRightInd w:val="0"/>
              <w:textAlignment w:val="baseline"/>
              <w:rPr>
                <w:rFonts w:ascii="Arial" w:eastAsia="Times New Roman" w:hAnsi="Arial"/>
                <w:sz w:val="18"/>
                <w:lang w:eastAsia="ko-KR"/>
              </w:rPr>
            </w:pPr>
          </w:p>
        </w:tc>
        <w:tc>
          <w:tcPr>
            <w:tcW w:w="1080" w:type="dxa"/>
          </w:tcPr>
          <w:p w14:paraId="6E163E9F" w14:textId="77777777" w:rsidR="000C3079" w:rsidRPr="000C3079" w:rsidRDefault="000C3079" w:rsidP="000C3079">
            <w:pPr>
              <w:widowControl w:val="0"/>
              <w:overflowPunct w:val="0"/>
              <w:autoSpaceDE w:val="0"/>
              <w:autoSpaceDN w:val="0"/>
              <w:adjustRightInd w:val="0"/>
              <w:jc w:val="center"/>
              <w:textAlignment w:val="baseline"/>
              <w:rPr>
                <w:rFonts w:ascii="Arial" w:eastAsia="Times New Roman" w:hAnsi="Arial"/>
                <w:sz w:val="18"/>
                <w:lang w:eastAsia="ko-KR"/>
              </w:rPr>
            </w:pPr>
            <w:r w:rsidRPr="000C3079">
              <w:rPr>
                <w:rFonts w:ascii="Arial" w:eastAsia="Times New Roman" w:hAnsi="Arial"/>
                <w:sz w:val="18"/>
                <w:lang w:eastAsia="ko-KR"/>
              </w:rPr>
              <w:t>YES</w:t>
            </w:r>
          </w:p>
        </w:tc>
        <w:tc>
          <w:tcPr>
            <w:tcW w:w="1080" w:type="dxa"/>
          </w:tcPr>
          <w:p w14:paraId="666D4881" w14:textId="77777777" w:rsidR="000C3079" w:rsidRPr="000C3079" w:rsidRDefault="000C3079" w:rsidP="000C3079">
            <w:pPr>
              <w:widowControl w:val="0"/>
              <w:overflowPunct w:val="0"/>
              <w:autoSpaceDE w:val="0"/>
              <w:autoSpaceDN w:val="0"/>
              <w:adjustRightInd w:val="0"/>
              <w:jc w:val="center"/>
              <w:textAlignment w:val="baseline"/>
              <w:rPr>
                <w:rFonts w:ascii="Arial" w:eastAsia="Times New Roman" w:hAnsi="Arial"/>
                <w:sz w:val="18"/>
                <w:lang w:eastAsia="ko-KR"/>
              </w:rPr>
            </w:pPr>
            <w:r w:rsidRPr="000C3079">
              <w:rPr>
                <w:rFonts w:ascii="Arial" w:eastAsia="Times New Roman" w:hAnsi="Arial"/>
                <w:sz w:val="18"/>
                <w:lang w:eastAsia="ko-KR"/>
              </w:rPr>
              <w:t>reject</w:t>
            </w:r>
          </w:p>
        </w:tc>
      </w:tr>
      <w:tr w:rsidR="000C3079" w:rsidRPr="000C3079" w14:paraId="02779B1C" w14:textId="77777777" w:rsidTr="00B100F3">
        <w:tc>
          <w:tcPr>
            <w:tcW w:w="2160" w:type="dxa"/>
            <w:tcBorders>
              <w:top w:val="single" w:sz="4" w:space="0" w:color="auto"/>
              <w:left w:val="single" w:sz="4" w:space="0" w:color="auto"/>
              <w:bottom w:val="single" w:sz="4" w:space="0" w:color="auto"/>
              <w:right w:val="single" w:sz="4" w:space="0" w:color="auto"/>
            </w:tcBorders>
          </w:tcPr>
          <w:p w14:paraId="1153EA07" w14:textId="77777777" w:rsidR="000C3079" w:rsidRPr="000C3079" w:rsidRDefault="000C3079" w:rsidP="000C3079">
            <w:pPr>
              <w:widowControl w:val="0"/>
              <w:overflowPunct w:val="0"/>
              <w:autoSpaceDE w:val="0"/>
              <w:autoSpaceDN w:val="0"/>
              <w:adjustRightInd w:val="0"/>
              <w:textAlignment w:val="baseline"/>
              <w:rPr>
                <w:rFonts w:ascii="Arial" w:eastAsia="Batang" w:hAnsi="Arial"/>
                <w:sz w:val="18"/>
                <w:lang w:val="fr-FR" w:eastAsia="ko-KR"/>
              </w:rPr>
            </w:pPr>
            <w:proofErr w:type="spellStart"/>
            <w:proofErr w:type="gramStart"/>
            <w:r w:rsidRPr="000C3079">
              <w:rPr>
                <w:rFonts w:ascii="Arial" w:eastAsia="Batang" w:hAnsi="Arial"/>
                <w:sz w:val="18"/>
                <w:lang w:val="fr-FR" w:eastAsia="ko-KR"/>
              </w:rPr>
              <w:t>gNB</w:t>
            </w:r>
            <w:proofErr w:type="spellEnd"/>
            <w:proofErr w:type="gramEnd"/>
            <w:r w:rsidRPr="000C3079">
              <w:rPr>
                <w:rFonts w:ascii="Arial" w:eastAsia="Batang" w:hAnsi="Arial"/>
                <w:sz w:val="18"/>
                <w:lang w:val="fr-FR" w:eastAsia="ko-KR"/>
              </w:rPr>
              <w:t xml:space="preserve">-DU UE F1AP ID </w:t>
            </w:r>
          </w:p>
        </w:tc>
        <w:tc>
          <w:tcPr>
            <w:tcW w:w="1080" w:type="dxa"/>
            <w:tcBorders>
              <w:top w:val="single" w:sz="4" w:space="0" w:color="auto"/>
              <w:left w:val="single" w:sz="4" w:space="0" w:color="auto"/>
              <w:bottom w:val="single" w:sz="4" w:space="0" w:color="auto"/>
              <w:right w:val="single" w:sz="4" w:space="0" w:color="auto"/>
            </w:tcBorders>
          </w:tcPr>
          <w:p w14:paraId="5B45C9F6" w14:textId="77777777" w:rsidR="000C3079" w:rsidRPr="000C3079" w:rsidRDefault="000C3079" w:rsidP="000C3079">
            <w:pPr>
              <w:widowControl w:val="0"/>
              <w:overflowPunct w:val="0"/>
              <w:autoSpaceDE w:val="0"/>
              <w:autoSpaceDN w:val="0"/>
              <w:adjustRightInd w:val="0"/>
              <w:textAlignment w:val="baseline"/>
              <w:rPr>
                <w:rFonts w:ascii="Arial" w:eastAsia="Times New Roman" w:hAnsi="Arial"/>
                <w:sz w:val="18"/>
                <w:lang w:eastAsia="zh-CN"/>
              </w:rPr>
            </w:pPr>
            <w:r w:rsidRPr="000C3079">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61BDC8" w14:textId="77777777" w:rsidR="000C3079" w:rsidRPr="000C3079" w:rsidRDefault="000C3079" w:rsidP="000C3079">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BA6C37" w14:textId="77777777" w:rsidR="000C3079" w:rsidRPr="000C3079" w:rsidRDefault="000C3079" w:rsidP="000C3079">
            <w:pPr>
              <w:widowControl w:val="0"/>
              <w:overflowPunct w:val="0"/>
              <w:autoSpaceDE w:val="0"/>
              <w:autoSpaceDN w:val="0"/>
              <w:adjustRightInd w:val="0"/>
              <w:textAlignment w:val="baseline"/>
              <w:rPr>
                <w:rFonts w:ascii="Arial" w:eastAsia="Times New Roman" w:hAnsi="Arial"/>
                <w:sz w:val="18"/>
                <w:lang w:eastAsia="ko-KR"/>
              </w:rPr>
            </w:pPr>
            <w:r w:rsidRPr="000C3079">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21D62331" w14:textId="77777777" w:rsidR="000C3079" w:rsidRPr="000C3079" w:rsidRDefault="000C3079" w:rsidP="000C3079">
            <w:pPr>
              <w:widowControl w:val="0"/>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10E4E5" w14:textId="77777777" w:rsidR="000C3079" w:rsidRPr="000C3079" w:rsidRDefault="000C3079" w:rsidP="000C3079">
            <w:pPr>
              <w:widowControl w:val="0"/>
              <w:overflowPunct w:val="0"/>
              <w:autoSpaceDE w:val="0"/>
              <w:autoSpaceDN w:val="0"/>
              <w:adjustRightInd w:val="0"/>
              <w:jc w:val="center"/>
              <w:textAlignment w:val="baseline"/>
              <w:rPr>
                <w:rFonts w:ascii="Arial" w:eastAsia="Times New Roman" w:hAnsi="Arial"/>
                <w:sz w:val="18"/>
                <w:lang w:eastAsia="ko-KR"/>
              </w:rPr>
            </w:pPr>
            <w:r w:rsidRPr="000C3079">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629F3B8" w14:textId="77777777" w:rsidR="000C3079" w:rsidRPr="000C3079" w:rsidRDefault="000C3079" w:rsidP="000C3079">
            <w:pPr>
              <w:widowControl w:val="0"/>
              <w:overflowPunct w:val="0"/>
              <w:autoSpaceDE w:val="0"/>
              <w:autoSpaceDN w:val="0"/>
              <w:adjustRightInd w:val="0"/>
              <w:jc w:val="center"/>
              <w:textAlignment w:val="baseline"/>
              <w:rPr>
                <w:rFonts w:ascii="Arial" w:eastAsia="Times New Roman" w:hAnsi="Arial"/>
                <w:sz w:val="18"/>
                <w:lang w:eastAsia="ko-KR"/>
              </w:rPr>
            </w:pPr>
            <w:r w:rsidRPr="000C3079">
              <w:rPr>
                <w:rFonts w:ascii="Arial" w:eastAsia="Times New Roman" w:hAnsi="Arial"/>
                <w:sz w:val="18"/>
                <w:lang w:eastAsia="ko-KR"/>
              </w:rPr>
              <w:t>ignore</w:t>
            </w:r>
          </w:p>
        </w:tc>
      </w:tr>
      <w:tr w:rsidR="000C3079" w:rsidRPr="000C3079" w14:paraId="69423D3F" w14:textId="77777777" w:rsidTr="00B100F3">
        <w:tc>
          <w:tcPr>
            <w:tcW w:w="2160" w:type="dxa"/>
          </w:tcPr>
          <w:p w14:paraId="153D4B99" w14:textId="1EF93CE6" w:rsidR="000C3079" w:rsidRPr="000C3079" w:rsidRDefault="00A134BA" w:rsidP="00A134BA">
            <w:pPr>
              <w:widowControl w:val="0"/>
              <w:overflowPunct w:val="0"/>
              <w:autoSpaceDE w:val="0"/>
              <w:autoSpaceDN w:val="0"/>
              <w:adjustRightInd w:val="0"/>
              <w:textAlignment w:val="baseline"/>
              <w:rPr>
                <w:rFonts w:ascii="Arial" w:eastAsia="Batang" w:hAnsi="Arial" w:cs="Arial"/>
                <w:bCs/>
                <w:sz w:val="18"/>
                <w:lang w:eastAsia="ko-KR"/>
              </w:rPr>
            </w:pPr>
            <w:r>
              <w:rPr>
                <w:rFonts w:ascii="Arial" w:eastAsia="Batang" w:hAnsi="Arial" w:cs="Arial"/>
                <w:bCs/>
                <w:sz w:val="18"/>
                <w:lang w:eastAsia="ko-KR"/>
              </w:rPr>
              <w:t>…</w:t>
            </w:r>
          </w:p>
        </w:tc>
        <w:tc>
          <w:tcPr>
            <w:tcW w:w="1080" w:type="dxa"/>
          </w:tcPr>
          <w:p w14:paraId="6B89E081" w14:textId="5E315A57" w:rsidR="000C3079" w:rsidRPr="000C3079" w:rsidRDefault="00A134BA" w:rsidP="000C3079">
            <w:pPr>
              <w:widowControl w:val="0"/>
              <w:overflowPunct w:val="0"/>
              <w:autoSpaceDE w:val="0"/>
              <w:autoSpaceDN w:val="0"/>
              <w:adjustRightInd w:val="0"/>
              <w:textAlignment w:val="baseline"/>
              <w:rPr>
                <w:rFonts w:ascii="Arial" w:eastAsia="SimSun" w:hAnsi="Arial" w:cs="Arial"/>
                <w:sz w:val="18"/>
                <w:lang w:val="en-US" w:eastAsia="zh-CN"/>
              </w:rPr>
            </w:pPr>
            <w:r>
              <w:rPr>
                <w:rFonts w:ascii="Arial" w:eastAsia="SimSun" w:hAnsi="Arial" w:cs="Arial"/>
                <w:sz w:val="18"/>
                <w:lang w:val="en-US" w:eastAsia="zh-CN"/>
              </w:rPr>
              <w:t>…</w:t>
            </w:r>
          </w:p>
        </w:tc>
        <w:tc>
          <w:tcPr>
            <w:tcW w:w="1080" w:type="dxa"/>
          </w:tcPr>
          <w:p w14:paraId="2376B059" w14:textId="77777777" w:rsidR="000C3079" w:rsidRPr="000C3079" w:rsidRDefault="000C3079" w:rsidP="000C3079">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Pr>
          <w:p w14:paraId="1B5806FF" w14:textId="63958601" w:rsidR="000C3079" w:rsidRPr="000C3079" w:rsidRDefault="000C3079" w:rsidP="000C3079">
            <w:pPr>
              <w:widowControl w:val="0"/>
              <w:overflowPunct w:val="0"/>
              <w:autoSpaceDE w:val="0"/>
              <w:autoSpaceDN w:val="0"/>
              <w:adjustRightInd w:val="0"/>
              <w:textAlignment w:val="baseline"/>
              <w:rPr>
                <w:rFonts w:ascii="Arial" w:eastAsia="SimSun" w:hAnsi="Arial" w:cs="Arial"/>
                <w:sz w:val="18"/>
                <w:lang w:eastAsia="ja-JP"/>
              </w:rPr>
            </w:pPr>
          </w:p>
        </w:tc>
        <w:tc>
          <w:tcPr>
            <w:tcW w:w="1728" w:type="dxa"/>
          </w:tcPr>
          <w:p w14:paraId="7E2F5028" w14:textId="77777777" w:rsidR="000C3079" w:rsidRPr="000C3079" w:rsidRDefault="000C3079" w:rsidP="000C3079">
            <w:pPr>
              <w:widowControl w:val="0"/>
              <w:overflowPunct w:val="0"/>
              <w:autoSpaceDE w:val="0"/>
              <w:autoSpaceDN w:val="0"/>
              <w:adjustRightInd w:val="0"/>
              <w:textAlignment w:val="baseline"/>
              <w:rPr>
                <w:rFonts w:ascii="Arial" w:eastAsia="SimSun" w:hAnsi="Arial"/>
                <w:sz w:val="18"/>
                <w:lang w:eastAsia="ko-KR"/>
              </w:rPr>
            </w:pPr>
          </w:p>
        </w:tc>
        <w:tc>
          <w:tcPr>
            <w:tcW w:w="1080" w:type="dxa"/>
          </w:tcPr>
          <w:p w14:paraId="7822F854" w14:textId="24074BA3" w:rsidR="000C3079" w:rsidRPr="000C3079" w:rsidRDefault="00A134BA" w:rsidP="000C3079">
            <w:pPr>
              <w:widowControl w:val="0"/>
              <w:overflowPunct w:val="0"/>
              <w:autoSpaceDE w:val="0"/>
              <w:autoSpaceDN w:val="0"/>
              <w:adjustRightInd w:val="0"/>
              <w:jc w:val="center"/>
              <w:textAlignment w:val="baseline"/>
              <w:rPr>
                <w:rFonts w:ascii="Arial" w:eastAsia="SimSun" w:hAnsi="Arial"/>
                <w:sz w:val="18"/>
                <w:lang w:eastAsia="zh-CN"/>
              </w:rPr>
            </w:pPr>
            <w:r>
              <w:rPr>
                <w:rFonts w:ascii="Arial" w:eastAsia="SimSun" w:hAnsi="Arial"/>
                <w:sz w:val="18"/>
                <w:lang w:eastAsia="zh-CN"/>
              </w:rPr>
              <w:t>…</w:t>
            </w:r>
          </w:p>
        </w:tc>
        <w:tc>
          <w:tcPr>
            <w:tcW w:w="1080" w:type="dxa"/>
          </w:tcPr>
          <w:p w14:paraId="709D9AA2" w14:textId="6B4AB7A6" w:rsidR="000C3079" w:rsidRPr="000C3079" w:rsidRDefault="00A134BA" w:rsidP="000C3079">
            <w:pPr>
              <w:widowControl w:val="0"/>
              <w:overflowPunct w:val="0"/>
              <w:autoSpaceDE w:val="0"/>
              <w:autoSpaceDN w:val="0"/>
              <w:adjustRightInd w:val="0"/>
              <w:jc w:val="center"/>
              <w:textAlignment w:val="baseline"/>
              <w:rPr>
                <w:rFonts w:ascii="Arial" w:eastAsia="SimSun" w:hAnsi="Arial" w:cs="Arial"/>
                <w:sz w:val="18"/>
                <w:lang w:eastAsia="zh-CN"/>
              </w:rPr>
            </w:pPr>
            <w:r>
              <w:rPr>
                <w:rFonts w:ascii="Arial" w:eastAsia="SimSun" w:hAnsi="Arial" w:cs="Arial"/>
                <w:sz w:val="18"/>
                <w:lang w:eastAsia="zh-CN"/>
              </w:rPr>
              <w:t>…</w:t>
            </w:r>
          </w:p>
        </w:tc>
      </w:tr>
      <w:tr w:rsidR="000C3079" w:rsidRPr="000C3079" w14:paraId="281467D5" w14:textId="77777777" w:rsidTr="00B100F3">
        <w:tc>
          <w:tcPr>
            <w:tcW w:w="2160" w:type="dxa"/>
          </w:tcPr>
          <w:p w14:paraId="2D349898" w14:textId="77777777" w:rsidR="000C3079" w:rsidRPr="000C3079" w:rsidRDefault="000C3079" w:rsidP="000C3079">
            <w:pPr>
              <w:widowControl w:val="0"/>
              <w:overflowPunct w:val="0"/>
              <w:autoSpaceDE w:val="0"/>
              <w:autoSpaceDN w:val="0"/>
              <w:adjustRightInd w:val="0"/>
              <w:textAlignment w:val="baseline"/>
              <w:rPr>
                <w:rFonts w:ascii="Arial" w:hAnsi="Arial"/>
                <w:b/>
                <w:bCs/>
                <w:sz w:val="18"/>
                <w:lang w:eastAsia="ko-KR"/>
              </w:rPr>
            </w:pPr>
            <w:r w:rsidRPr="000C3079">
              <w:rPr>
                <w:rFonts w:ascii="Arial" w:eastAsia="Times New Roman" w:hAnsi="Arial"/>
                <w:b/>
                <w:bCs/>
                <w:sz w:val="18"/>
                <w:lang w:eastAsia="ko-KR"/>
              </w:rPr>
              <w:t>DRB to Be Setup List</w:t>
            </w:r>
          </w:p>
        </w:tc>
        <w:tc>
          <w:tcPr>
            <w:tcW w:w="1080" w:type="dxa"/>
          </w:tcPr>
          <w:p w14:paraId="55CEB89D" w14:textId="77777777" w:rsidR="000C3079" w:rsidRPr="000C3079" w:rsidRDefault="000C3079" w:rsidP="000C3079">
            <w:pPr>
              <w:widowControl w:val="0"/>
              <w:overflowPunct w:val="0"/>
              <w:autoSpaceDE w:val="0"/>
              <w:autoSpaceDN w:val="0"/>
              <w:adjustRightInd w:val="0"/>
              <w:textAlignment w:val="baseline"/>
              <w:rPr>
                <w:rFonts w:ascii="Arial" w:eastAsia="Times New Roman" w:hAnsi="Arial"/>
                <w:sz w:val="18"/>
                <w:lang w:eastAsia="zh-CN"/>
              </w:rPr>
            </w:pPr>
          </w:p>
        </w:tc>
        <w:tc>
          <w:tcPr>
            <w:tcW w:w="1080" w:type="dxa"/>
          </w:tcPr>
          <w:p w14:paraId="768D3E1E" w14:textId="77777777" w:rsidR="000C3079" w:rsidRPr="000C3079" w:rsidRDefault="000C3079" w:rsidP="000C3079">
            <w:pPr>
              <w:widowControl w:val="0"/>
              <w:overflowPunct w:val="0"/>
              <w:autoSpaceDE w:val="0"/>
              <w:autoSpaceDN w:val="0"/>
              <w:adjustRightInd w:val="0"/>
              <w:textAlignment w:val="baseline"/>
              <w:rPr>
                <w:rFonts w:ascii="Arial" w:eastAsia="Times New Roman" w:hAnsi="Arial"/>
                <w:i/>
                <w:sz w:val="18"/>
                <w:lang w:eastAsia="ko-KR"/>
              </w:rPr>
            </w:pPr>
            <w:r w:rsidRPr="000C3079">
              <w:rPr>
                <w:rFonts w:ascii="Arial" w:eastAsia="Times New Roman" w:hAnsi="Arial"/>
                <w:i/>
                <w:iCs/>
                <w:sz w:val="18"/>
                <w:lang w:eastAsia="ko-KR"/>
              </w:rPr>
              <w:t>0..1</w:t>
            </w:r>
          </w:p>
        </w:tc>
        <w:tc>
          <w:tcPr>
            <w:tcW w:w="1512" w:type="dxa"/>
          </w:tcPr>
          <w:p w14:paraId="2394F1FF" w14:textId="77777777" w:rsidR="000C3079" w:rsidRPr="000C3079" w:rsidRDefault="000C3079" w:rsidP="000C3079">
            <w:pPr>
              <w:widowControl w:val="0"/>
              <w:overflowPunct w:val="0"/>
              <w:autoSpaceDE w:val="0"/>
              <w:autoSpaceDN w:val="0"/>
              <w:adjustRightInd w:val="0"/>
              <w:textAlignment w:val="baseline"/>
              <w:rPr>
                <w:rFonts w:ascii="Arial" w:eastAsia="Times New Roman" w:hAnsi="Arial"/>
                <w:sz w:val="18"/>
                <w:lang w:eastAsia="ko-KR"/>
              </w:rPr>
            </w:pPr>
          </w:p>
        </w:tc>
        <w:tc>
          <w:tcPr>
            <w:tcW w:w="1728" w:type="dxa"/>
          </w:tcPr>
          <w:p w14:paraId="24148919" w14:textId="77777777" w:rsidR="000C3079" w:rsidRPr="000C3079" w:rsidRDefault="000C3079" w:rsidP="000C3079">
            <w:pPr>
              <w:widowControl w:val="0"/>
              <w:overflowPunct w:val="0"/>
              <w:autoSpaceDE w:val="0"/>
              <w:autoSpaceDN w:val="0"/>
              <w:adjustRightInd w:val="0"/>
              <w:textAlignment w:val="baseline"/>
              <w:rPr>
                <w:rFonts w:ascii="Arial" w:eastAsia="Times New Roman" w:hAnsi="Arial"/>
                <w:sz w:val="18"/>
                <w:lang w:eastAsia="ko-KR"/>
              </w:rPr>
            </w:pPr>
          </w:p>
        </w:tc>
        <w:tc>
          <w:tcPr>
            <w:tcW w:w="1080" w:type="dxa"/>
          </w:tcPr>
          <w:p w14:paraId="42DC462B" w14:textId="77777777" w:rsidR="000C3079" w:rsidRPr="000C3079" w:rsidRDefault="000C3079" w:rsidP="000C3079">
            <w:pPr>
              <w:widowControl w:val="0"/>
              <w:overflowPunct w:val="0"/>
              <w:autoSpaceDE w:val="0"/>
              <w:autoSpaceDN w:val="0"/>
              <w:adjustRightInd w:val="0"/>
              <w:jc w:val="center"/>
              <w:textAlignment w:val="baseline"/>
              <w:rPr>
                <w:rFonts w:ascii="Arial" w:hAnsi="Arial"/>
                <w:sz w:val="18"/>
                <w:lang w:eastAsia="ko-KR"/>
              </w:rPr>
            </w:pPr>
            <w:r w:rsidRPr="000C3079">
              <w:rPr>
                <w:rFonts w:ascii="Arial" w:hAnsi="Arial"/>
                <w:sz w:val="18"/>
                <w:lang w:eastAsia="ko-KR"/>
              </w:rPr>
              <w:t>YES</w:t>
            </w:r>
          </w:p>
        </w:tc>
        <w:tc>
          <w:tcPr>
            <w:tcW w:w="1080" w:type="dxa"/>
          </w:tcPr>
          <w:p w14:paraId="177CC168" w14:textId="77777777" w:rsidR="000C3079" w:rsidRPr="000C3079" w:rsidRDefault="000C3079" w:rsidP="000C3079">
            <w:pPr>
              <w:widowControl w:val="0"/>
              <w:overflowPunct w:val="0"/>
              <w:autoSpaceDE w:val="0"/>
              <w:autoSpaceDN w:val="0"/>
              <w:adjustRightInd w:val="0"/>
              <w:jc w:val="center"/>
              <w:textAlignment w:val="baseline"/>
              <w:rPr>
                <w:rFonts w:ascii="Arial" w:eastAsia="Times New Roman" w:hAnsi="Arial"/>
                <w:sz w:val="18"/>
                <w:lang w:eastAsia="ko-KR"/>
              </w:rPr>
            </w:pPr>
            <w:r w:rsidRPr="000C3079">
              <w:rPr>
                <w:rFonts w:ascii="Arial" w:eastAsia="Times New Roman" w:hAnsi="Arial"/>
                <w:sz w:val="18"/>
                <w:lang w:eastAsia="ko-KR"/>
              </w:rPr>
              <w:t>reject</w:t>
            </w:r>
          </w:p>
        </w:tc>
      </w:tr>
      <w:tr w:rsidR="000C3079" w:rsidRPr="000C3079" w14:paraId="6A58750E" w14:textId="77777777" w:rsidTr="00B100F3">
        <w:trPr>
          <w:trHeight w:val="138"/>
        </w:trPr>
        <w:tc>
          <w:tcPr>
            <w:tcW w:w="2160" w:type="dxa"/>
          </w:tcPr>
          <w:p w14:paraId="31E020EF" w14:textId="77777777" w:rsidR="000C3079" w:rsidRPr="000C3079" w:rsidRDefault="000C3079" w:rsidP="000C3079">
            <w:pPr>
              <w:widowControl w:val="0"/>
              <w:overflowPunct w:val="0"/>
              <w:autoSpaceDE w:val="0"/>
              <w:autoSpaceDN w:val="0"/>
              <w:adjustRightInd w:val="0"/>
              <w:ind w:leftChars="50" w:left="100"/>
              <w:textAlignment w:val="baseline"/>
              <w:rPr>
                <w:rFonts w:ascii="Arial" w:eastAsia="Times New Roman" w:hAnsi="Arial"/>
                <w:b/>
                <w:bCs/>
                <w:sz w:val="18"/>
                <w:lang w:eastAsia="ko-KR"/>
              </w:rPr>
            </w:pPr>
            <w:r w:rsidRPr="000C3079">
              <w:rPr>
                <w:rFonts w:ascii="Arial" w:eastAsia="Times New Roman" w:hAnsi="Arial"/>
                <w:b/>
                <w:bCs/>
                <w:sz w:val="18"/>
                <w:lang w:eastAsia="ko-KR"/>
              </w:rPr>
              <w:t>&gt;DRB to Be Setup Item IEs</w:t>
            </w:r>
          </w:p>
        </w:tc>
        <w:tc>
          <w:tcPr>
            <w:tcW w:w="1080" w:type="dxa"/>
          </w:tcPr>
          <w:p w14:paraId="7E5C4065" w14:textId="77777777" w:rsidR="000C3079" w:rsidRPr="000C3079" w:rsidRDefault="000C3079" w:rsidP="000C3079">
            <w:pPr>
              <w:widowControl w:val="0"/>
              <w:overflowPunct w:val="0"/>
              <w:autoSpaceDE w:val="0"/>
              <w:autoSpaceDN w:val="0"/>
              <w:adjustRightInd w:val="0"/>
              <w:textAlignment w:val="baseline"/>
              <w:rPr>
                <w:rFonts w:ascii="Arial" w:eastAsia="Times New Roman" w:hAnsi="Arial"/>
                <w:sz w:val="18"/>
                <w:lang w:eastAsia="zh-CN"/>
              </w:rPr>
            </w:pPr>
          </w:p>
        </w:tc>
        <w:tc>
          <w:tcPr>
            <w:tcW w:w="1080" w:type="dxa"/>
          </w:tcPr>
          <w:p w14:paraId="341F5F26" w14:textId="77777777" w:rsidR="000C3079" w:rsidRPr="000C3079" w:rsidRDefault="000C3079" w:rsidP="000C3079">
            <w:pPr>
              <w:widowControl w:val="0"/>
              <w:overflowPunct w:val="0"/>
              <w:autoSpaceDE w:val="0"/>
              <w:autoSpaceDN w:val="0"/>
              <w:adjustRightInd w:val="0"/>
              <w:textAlignment w:val="baseline"/>
              <w:rPr>
                <w:rFonts w:ascii="Arial" w:eastAsia="Times New Roman" w:hAnsi="Arial"/>
                <w:i/>
                <w:sz w:val="18"/>
                <w:lang w:eastAsia="ko-KR"/>
              </w:rPr>
            </w:pPr>
            <w:r w:rsidRPr="000C3079">
              <w:rPr>
                <w:rFonts w:ascii="Arial" w:eastAsia="Times New Roman" w:hAnsi="Arial"/>
                <w:i/>
                <w:sz w:val="18"/>
                <w:lang w:eastAsia="ko-KR"/>
              </w:rPr>
              <w:t>1</w:t>
            </w:r>
            <w:proofErr w:type="gramStart"/>
            <w:r w:rsidRPr="000C3079">
              <w:rPr>
                <w:rFonts w:ascii="Arial" w:eastAsia="Times New Roman" w:hAnsi="Arial"/>
                <w:i/>
                <w:sz w:val="18"/>
                <w:lang w:eastAsia="ko-KR"/>
              </w:rPr>
              <w:t xml:space="preserve"> ..</w:t>
            </w:r>
            <w:proofErr w:type="gramEnd"/>
            <w:r w:rsidRPr="000C3079">
              <w:rPr>
                <w:rFonts w:ascii="Arial" w:eastAsia="Times New Roman" w:hAnsi="Arial"/>
                <w:i/>
                <w:sz w:val="18"/>
                <w:lang w:eastAsia="ko-KR"/>
              </w:rPr>
              <w:t xml:space="preserve"> &lt;</w:t>
            </w:r>
            <w:proofErr w:type="spellStart"/>
            <w:r w:rsidRPr="000C3079">
              <w:rPr>
                <w:rFonts w:ascii="Arial" w:eastAsia="Times New Roman" w:hAnsi="Arial"/>
                <w:i/>
                <w:sz w:val="18"/>
                <w:lang w:eastAsia="ko-KR"/>
              </w:rPr>
              <w:t>maxnoofDRBs</w:t>
            </w:r>
            <w:proofErr w:type="spellEnd"/>
            <w:r w:rsidRPr="000C3079">
              <w:rPr>
                <w:rFonts w:ascii="Arial" w:eastAsia="Times New Roman" w:hAnsi="Arial"/>
                <w:i/>
                <w:sz w:val="18"/>
                <w:lang w:eastAsia="ko-KR"/>
              </w:rPr>
              <w:t>&gt;</w:t>
            </w:r>
          </w:p>
        </w:tc>
        <w:tc>
          <w:tcPr>
            <w:tcW w:w="1512" w:type="dxa"/>
          </w:tcPr>
          <w:p w14:paraId="32920368" w14:textId="77777777" w:rsidR="000C3079" w:rsidRPr="000C3079" w:rsidRDefault="000C3079" w:rsidP="000C3079">
            <w:pPr>
              <w:widowControl w:val="0"/>
              <w:overflowPunct w:val="0"/>
              <w:autoSpaceDE w:val="0"/>
              <w:autoSpaceDN w:val="0"/>
              <w:adjustRightInd w:val="0"/>
              <w:textAlignment w:val="baseline"/>
              <w:rPr>
                <w:rFonts w:ascii="Arial" w:eastAsia="Times New Roman" w:hAnsi="Arial"/>
                <w:sz w:val="18"/>
                <w:lang w:eastAsia="ko-KR"/>
              </w:rPr>
            </w:pPr>
          </w:p>
        </w:tc>
        <w:tc>
          <w:tcPr>
            <w:tcW w:w="1728" w:type="dxa"/>
          </w:tcPr>
          <w:p w14:paraId="26997504" w14:textId="77777777" w:rsidR="000C3079" w:rsidRPr="000C3079" w:rsidRDefault="000C3079" w:rsidP="000C3079">
            <w:pPr>
              <w:widowControl w:val="0"/>
              <w:overflowPunct w:val="0"/>
              <w:autoSpaceDE w:val="0"/>
              <w:autoSpaceDN w:val="0"/>
              <w:adjustRightInd w:val="0"/>
              <w:textAlignment w:val="baseline"/>
              <w:rPr>
                <w:rFonts w:ascii="Arial" w:eastAsia="Times New Roman" w:hAnsi="Arial"/>
                <w:sz w:val="18"/>
                <w:lang w:eastAsia="ko-KR"/>
              </w:rPr>
            </w:pPr>
          </w:p>
        </w:tc>
        <w:tc>
          <w:tcPr>
            <w:tcW w:w="1080" w:type="dxa"/>
          </w:tcPr>
          <w:p w14:paraId="682AD1D3" w14:textId="77777777" w:rsidR="000C3079" w:rsidRPr="000C3079" w:rsidRDefault="000C3079" w:rsidP="000C3079">
            <w:pPr>
              <w:widowControl w:val="0"/>
              <w:overflowPunct w:val="0"/>
              <w:autoSpaceDE w:val="0"/>
              <w:autoSpaceDN w:val="0"/>
              <w:adjustRightInd w:val="0"/>
              <w:jc w:val="center"/>
              <w:textAlignment w:val="baseline"/>
              <w:rPr>
                <w:rFonts w:ascii="Arial" w:hAnsi="Arial"/>
                <w:sz w:val="18"/>
                <w:lang w:eastAsia="ko-KR"/>
              </w:rPr>
            </w:pPr>
            <w:r w:rsidRPr="000C3079">
              <w:rPr>
                <w:rFonts w:ascii="Arial" w:hAnsi="Arial"/>
                <w:sz w:val="18"/>
                <w:lang w:eastAsia="ko-KR"/>
              </w:rPr>
              <w:t>EACH</w:t>
            </w:r>
          </w:p>
        </w:tc>
        <w:tc>
          <w:tcPr>
            <w:tcW w:w="1080" w:type="dxa"/>
          </w:tcPr>
          <w:p w14:paraId="4DC06E68" w14:textId="77777777" w:rsidR="000C3079" w:rsidRPr="000C3079" w:rsidRDefault="000C3079" w:rsidP="000C3079">
            <w:pPr>
              <w:widowControl w:val="0"/>
              <w:overflowPunct w:val="0"/>
              <w:autoSpaceDE w:val="0"/>
              <w:autoSpaceDN w:val="0"/>
              <w:adjustRightInd w:val="0"/>
              <w:jc w:val="center"/>
              <w:textAlignment w:val="baseline"/>
              <w:rPr>
                <w:rFonts w:ascii="Arial" w:eastAsia="Times New Roman" w:hAnsi="Arial"/>
                <w:sz w:val="18"/>
                <w:lang w:eastAsia="ko-KR"/>
              </w:rPr>
            </w:pPr>
            <w:r w:rsidRPr="000C3079">
              <w:rPr>
                <w:rFonts w:ascii="Arial" w:eastAsia="Times New Roman" w:hAnsi="Arial"/>
                <w:sz w:val="18"/>
                <w:lang w:eastAsia="ko-KR"/>
              </w:rPr>
              <w:t>reject</w:t>
            </w:r>
          </w:p>
        </w:tc>
      </w:tr>
      <w:tr w:rsidR="000C3079" w:rsidRPr="000C3079" w14:paraId="156B9FB9" w14:textId="77777777" w:rsidTr="00B100F3">
        <w:tc>
          <w:tcPr>
            <w:tcW w:w="2160" w:type="dxa"/>
          </w:tcPr>
          <w:p w14:paraId="5E8F7BCA" w14:textId="77777777" w:rsidR="000C3079" w:rsidRPr="000C3079" w:rsidRDefault="000C3079" w:rsidP="000C3079">
            <w:pPr>
              <w:widowControl w:val="0"/>
              <w:overflowPunct w:val="0"/>
              <w:autoSpaceDE w:val="0"/>
              <w:autoSpaceDN w:val="0"/>
              <w:adjustRightInd w:val="0"/>
              <w:ind w:leftChars="100" w:left="200"/>
              <w:textAlignment w:val="baseline"/>
              <w:rPr>
                <w:rFonts w:ascii="Arial" w:eastAsia="Times New Roman" w:hAnsi="Arial"/>
                <w:sz w:val="18"/>
                <w:lang w:eastAsia="zh-CN"/>
              </w:rPr>
            </w:pPr>
            <w:r w:rsidRPr="000C3079">
              <w:rPr>
                <w:rFonts w:ascii="Arial" w:eastAsia="Times New Roman" w:hAnsi="Arial"/>
                <w:sz w:val="18"/>
                <w:lang w:eastAsia="ko-KR"/>
              </w:rPr>
              <w:t>&gt;&gt;</w:t>
            </w:r>
            <w:r w:rsidRPr="000C3079">
              <w:rPr>
                <w:rFonts w:ascii="Arial" w:eastAsia="Times New Roman" w:hAnsi="Arial"/>
                <w:sz w:val="18"/>
                <w:lang w:eastAsia="zh-CN"/>
              </w:rPr>
              <w:t>DRB ID</w:t>
            </w:r>
          </w:p>
        </w:tc>
        <w:tc>
          <w:tcPr>
            <w:tcW w:w="1080" w:type="dxa"/>
          </w:tcPr>
          <w:p w14:paraId="418CEF31" w14:textId="77777777" w:rsidR="000C3079" w:rsidRPr="000C3079" w:rsidRDefault="000C3079" w:rsidP="000C3079">
            <w:pPr>
              <w:widowControl w:val="0"/>
              <w:overflowPunct w:val="0"/>
              <w:autoSpaceDE w:val="0"/>
              <w:autoSpaceDN w:val="0"/>
              <w:adjustRightInd w:val="0"/>
              <w:textAlignment w:val="baseline"/>
              <w:rPr>
                <w:rFonts w:ascii="Arial" w:eastAsia="Times New Roman" w:hAnsi="Arial"/>
                <w:sz w:val="18"/>
                <w:lang w:eastAsia="ko-KR"/>
              </w:rPr>
            </w:pPr>
            <w:r w:rsidRPr="000C3079">
              <w:rPr>
                <w:rFonts w:ascii="Arial" w:eastAsia="Times New Roman" w:hAnsi="Arial"/>
                <w:sz w:val="18"/>
                <w:lang w:eastAsia="ko-KR"/>
              </w:rPr>
              <w:t>M</w:t>
            </w:r>
          </w:p>
        </w:tc>
        <w:tc>
          <w:tcPr>
            <w:tcW w:w="1080" w:type="dxa"/>
          </w:tcPr>
          <w:p w14:paraId="56C0F979" w14:textId="77777777" w:rsidR="000C3079" w:rsidRPr="000C3079" w:rsidRDefault="000C3079" w:rsidP="000C3079">
            <w:pPr>
              <w:widowControl w:val="0"/>
              <w:overflowPunct w:val="0"/>
              <w:autoSpaceDE w:val="0"/>
              <w:autoSpaceDN w:val="0"/>
              <w:adjustRightInd w:val="0"/>
              <w:textAlignment w:val="baseline"/>
              <w:rPr>
                <w:rFonts w:ascii="Arial" w:eastAsia="Times New Roman" w:hAnsi="Arial"/>
                <w:b/>
                <w:i/>
                <w:sz w:val="18"/>
                <w:lang w:eastAsia="ko-KR"/>
              </w:rPr>
            </w:pPr>
          </w:p>
        </w:tc>
        <w:tc>
          <w:tcPr>
            <w:tcW w:w="1512" w:type="dxa"/>
          </w:tcPr>
          <w:p w14:paraId="442F8C85" w14:textId="77777777" w:rsidR="000C3079" w:rsidRPr="000C3079" w:rsidRDefault="000C3079" w:rsidP="000C3079">
            <w:pPr>
              <w:widowControl w:val="0"/>
              <w:overflowPunct w:val="0"/>
              <w:autoSpaceDE w:val="0"/>
              <w:autoSpaceDN w:val="0"/>
              <w:adjustRightInd w:val="0"/>
              <w:textAlignment w:val="baseline"/>
              <w:rPr>
                <w:rFonts w:ascii="Arial" w:eastAsia="Times New Roman" w:hAnsi="Arial"/>
                <w:sz w:val="18"/>
                <w:lang w:eastAsia="ko-KR"/>
              </w:rPr>
            </w:pPr>
            <w:r w:rsidRPr="000C3079">
              <w:rPr>
                <w:rFonts w:ascii="Arial" w:eastAsia="Times New Roman" w:hAnsi="Arial"/>
                <w:sz w:val="18"/>
                <w:lang w:eastAsia="ko-KR"/>
              </w:rPr>
              <w:t>9.3.1.8</w:t>
            </w:r>
          </w:p>
        </w:tc>
        <w:tc>
          <w:tcPr>
            <w:tcW w:w="1728" w:type="dxa"/>
          </w:tcPr>
          <w:p w14:paraId="6F2EA3EE" w14:textId="77777777" w:rsidR="000C3079" w:rsidRPr="000C3079" w:rsidRDefault="000C3079" w:rsidP="000C3079">
            <w:pPr>
              <w:widowControl w:val="0"/>
              <w:overflowPunct w:val="0"/>
              <w:autoSpaceDE w:val="0"/>
              <w:autoSpaceDN w:val="0"/>
              <w:adjustRightInd w:val="0"/>
              <w:textAlignment w:val="baseline"/>
              <w:rPr>
                <w:rFonts w:ascii="Arial" w:eastAsia="Times New Roman" w:hAnsi="Arial"/>
                <w:sz w:val="18"/>
                <w:lang w:eastAsia="ko-KR"/>
              </w:rPr>
            </w:pPr>
          </w:p>
        </w:tc>
        <w:tc>
          <w:tcPr>
            <w:tcW w:w="1080" w:type="dxa"/>
          </w:tcPr>
          <w:p w14:paraId="6B53C497" w14:textId="77777777" w:rsidR="000C3079" w:rsidRPr="000C3079" w:rsidRDefault="000C3079" w:rsidP="000C3079">
            <w:pPr>
              <w:widowControl w:val="0"/>
              <w:overflowPunct w:val="0"/>
              <w:autoSpaceDE w:val="0"/>
              <w:autoSpaceDN w:val="0"/>
              <w:adjustRightInd w:val="0"/>
              <w:jc w:val="center"/>
              <w:textAlignment w:val="baseline"/>
              <w:rPr>
                <w:rFonts w:ascii="Arial" w:eastAsia="Times New Roman" w:hAnsi="Arial"/>
                <w:sz w:val="18"/>
                <w:lang w:eastAsia="ko-KR"/>
              </w:rPr>
            </w:pPr>
            <w:r w:rsidRPr="000C3079">
              <w:rPr>
                <w:rFonts w:ascii="Arial" w:eastAsia="Times New Roman" w:hAnsi="Arial"/>
                <w:sz w:val="18"/>
                <w:lang w:eastAsia="ko-KR"/>
              </w:rPr>
              <w:t>-</w:t>
            </w:r>
          </w:p>
        </w:tc>
        <w:tc>
          <w:tcPr>
            <w:tcW w:w="1080" w:type="dxa"/>
          </w:tcPr>
          <w:p w14:paraId="07A9BAB0" w14:textId="77777777" w:rsidR="000C3079" w:rsidRPr="000C3079" w:rsidRDefault="000C3079" w:rsidP="000C3079">
            <w:pPr>
              <w:widowControl w:val="0"/>
              <w:overflowPunct w:val="0"/>
              <w:autoSpaceDE w:val="0"/>
              <w:autoSpaceDN w:val="0"/>
              <w:adjustRightInd w:val="0"/>
              <w:jc w:val="center"/>
              <w:textAlignment w:val="baseline"/>
              <w:rPr>
                <w:rFonts w:ascii="Arial" w:eastAsia="Times New Roman" w:hAnsi="Arial"/>
                <w:sz w:val="18"/>
                <w:lang w:eastAsia="ko-KR"/>
              </w:rPr>
            </w:pPr>
          </w:p>
        </w:tc>
      </w:tr>
      <w:tr w:rsidR="00A134BA" w:rsidRPr="000C3079" w14:paraId="7478080B" w14:textId="77777777" w:rsidTr="00B100F3">
        <w:tc>
          <w:tcPr>
            <w:tcW w:w="2160" w:type="dxa"/>
          </w:tcPr>
          <w:p w14:paraId="56E97FFA" w14:textId="73F536E7" w:rsidR="00A134BA" w:rsidRPr="000C3079" w:rsidRDefault="00A134BA" w:rsidP="00A134BA">
            <w:pPr>
              <w:widowControl w:val="0"/>
              <w:overflowPunct w:val="0"/>
              <w:autoSpaceDE w:val="0"/>
              <w:autoSpaceDN w:val="0"/>
              <w:adjustRightInd w:val="0"/>
              <w:ind w:leftChars="100" w:left="200"/>
              <w:textAlignment w:val="baseline"/>
              <w:rPr>
                <w:rFonts w:ascii="Arial" w:eastAsia="Times New Roman" w:hAnsi="Arial"/>
                <w:sz w:val="18"/>
                <w:lang w:eastAsia="ko-KR"/>
              </w:rPr>
            </w:pPr>
            <w:ins w:id="20" w:author="Jian (James) Xu" w:date="2025-05-08T08:46:00Z" w16du:dateUtc="2025-05-08T12:46:00Z">
              <w:r>
                <w:rPr>
                  <w:rFonts w:ascii="Arial" w:hAnsi="Arial" w:cs="Arial"/>
                  <w:sz w:val="18"/>
                  <w:szCs w:val="18"/>
                  <w:lang w:val="fr-FR" w:eastAsia="ja-JP"/>
                </w:rPr>
                <w:t xml:space="preserve">&gt;&gt; </w:t>
              </w:r>
            </w:ins>
            <w:ins w:id="21" w:author="Jian (James) Xu" w:date="2025-05-08T08:34:00Z" w16du:dateUtc="2025-05-08T12:34:00Z">
              <w:r w:rsidRPr="00285FD1">
                <w:rPr>
                  <w:rFonts w:ascii="Arial" w:hAnsi="Arial" w:cs="Arial"/>
                  <w:sz w:val="18"/>
                  <w:szCs w:val="18"/>
                  <w:lang w:val="fr-FR" w:eastAsia="ja-JP"/>
                </w:rPr>
                <w:t>Indication of Bit</w:t>
              </w:r>
              <w:r>
                <w:rPr>
                  <w:rFonts w:ascii="Arial" w:hAnsi="Arial" w:cs="Arial"/>
                  <w:sz w:val="18"/>
                  <w:szCs w:val="18"/>
                  <w:lang w:val="fr-FR" w:eastAsia="ja-JP"/>
                </w:rPr>
                <w:t xml:space="preserve"> R</w:t>
              </w:r>
              <w:r w:rsidRPr="00285FD1">
                <w:rPr>
                  <w:rFonts w:ascii="Arial" w:hAnsi="Arial" w:cs="Arial"/>
                  <w:sz w:val="18"/>
                  <w:szCs w:val="18"/>
                  <w:lang w:val="fr-FR" w:eastAsia="ja-JP"/>
                </w:rPr>
                <w:t>ate Adaptation</w:t>
              </w:r>
            </w:ins>
          </w:p>
        </w:tc>
        <w:tc>
          <w:tcPr>
            <w:tcW w:w="1080" w:type="dxa"/>
          </w:tcPr>
          <w:p w14:paraId="56DF8544" w14:textId="3148C979" w:rsidR="00A134BA" w:rsidRPr="000C3079" w:rsidRDefault="00A134BA" w:rsidP="00A134BA">
            <w:pPr>
              <w:widowControl w:val="0"/>
              <w:overflowPunct w:val="0"/>
              <w:autoSpaceDE w:val="0"/>
              <w:autoSpaceDN w:val="0"/>
              <w:adjustRightInd w:val="0"/>
              <w:textAlignment w:val="baseline"/>
              <w:rPr>
                <w:rFonts w:ascii="Arial" w:eastAsia="Times New Roman" w:hAnsi="Arial"/>
                <w:sz w:val="18"/>
                <w:lang w:eastAsia="ko-KR"/>
              </w:rPr>
            </w:pPr>
            <w:ins w:id="22" w:author="Jian (James) Xu" w:date="2025-05-08T08:34:00Z" w16du:dateUtc="2025-05-08T12:34:00Z">
              <w:r w:rsidRPr="00285FD1">
                <w:rPr>
                  <w:rFonts w:ascii="Arial" w:eastAsia="Batang" w:hAnsi="Arial"/>
                  <w:sz w:val="18"/>
                </w:rPr>
                <w:t>O</w:t>
              </w:r>
            </w:ins>
          </w:p>
        </w:tc>
        <w:tc>
          <w:tcPr>
            <w:tcW w:w="1080" w:type="dxa"/>
          </w:tcPr>
          <w:p w14:paraId="58086DAC" w14:textId="77777777" w:rsidR="00A134BA" w:rsidRPr="000C3079" w:rsidRDefault="00A134BA" w:rsidP="00A134BA">
            <w:pPr>
              <w:widowControl w:val="0"/>
              <w:overflowPunct w:val="0"/>
              <w:autoSpaceDE w:val="0"/>
              <w:autoSpaceDN w:val="0"/>
              <w:adjustRightInd w:val="0"/>
              <w:textAlignment w:val="baseline"/>
              <w:rPr>
                <w:rFonts w:ascii="Arial" w:eastAsia="Times New Roman" w:hAnsi="Arial"/>
                <w:b/>
                <w:i/>
                <w:sz w:val="18"/>
                <w:lang w:eastAsia="ko-KR"/>
              </w:rPr>
            </w:pPr>
          </w:p>
        </w:tc>
        <w:tc>
          <w:tcPr>
            <w:tcW w:w="1512" w:type="dxa"/>
          </w:tcPr>
          <w:p w14:paraId="566455DF" w14:textId="50660391" w:rsidR="00A134BA" w:rsidRPr="000C3079" w:rsidRDefault="00A134BA" w:rsidP="00A134BA">
            <w:pPr>
              <w:widowControl w:val="0"/>
              <w:overflowPunct w:val="0"/>
              <w:autoSpaceDE w:val="0"/>
              <w:autoSpaceDN w:val="0"/>
              <w:adjustRightInd w:val="0"/>
              <w:textAlignment w:val="baseline"/>
              <w:rPr>
                <w:rFonts w:ascii="Arial" w:eastAsia="Times New Roman" w:hAnsi="Arial"/>
                <w:sz w:val="18"/>
                <w:lang w:eastAsia="ko-KR"/>
              </w:rPr>
            </w:pPr>
            <w:ins w:id="23" w:author="Jian (James) Xu" w:date="2025-05-08T08:34:00Z" w16du:dateUtc="2025-05-08T12:34:00Z">
              <w:r w:rsidRPr="00285FD1">
                <w:rPr>
                  <w:rFonts w:ascii="Arial" w:hAnsi="Arial"/>
                  <w:sz w:val="18"/>
                </w:rPr>
                <w:t>ENUMERATED (uplink, …)</w:t>
              </w:r>
            </w:ins>
          </w:p>
        </w:tc>
        <w:tc>
          <w:tcPr>
            <w:tcW w:w="1728" w:type="dxa"/>
          </w:tcPr>
          <w:p w14:paraId="623F258D" w14:textId="3FCF2BC5" w:rsidR="00A134BA" w:rsidRPr="000C3079" w:rsidRDefault="00A134BA" w:rsidP="00A134BA">
            <w:pPr>
              <w:widowControl w:val="0"/>
              <w:overflowPunct w:val="0"/>
              <w:autoSpaceDE w:val="0"/>
              <w:autoSpaceDN w:val="0"/>
              <w:adjustRightInd w:val="0"/>
              <w:textAlignment w:val="baseline"/>
              <w:rPr>
                <w:rFonts w:ascii="Arial" w:eastAsia="Times New Roman" w:hAnsi="Arial"/>
                <w:sz w:val="18"/>
                <w:lang w:eastAsia="ko-KR"/>
              </w:rPr>
            </w:pPr>
            <w:proofErr w:type="gramStart"/>
            <w:ins w:id="24" w:author="Jian (James) Xu" w:date="2025-05-08T08:34:00Z" w16du:dateUtc="2025-05-08T12:34:00Z">
              <w:r>
                <w:rPr>
                  <w:rFonts w:ascii="Arial" w:hAnsi="Arial" w:cs="Arial"/>
                  <w:sz w:val="18"/>
                  <w:szCs w:val="18"/>
                  <w:lang w:val="en-US" w:eastAsia="zh-CN"/>
                </w:rPr>
                <w:t>Indicates</w:t>
              </w:r>
              <w:proofErr w:type="gramEnd"/>
              <w:r>
                <w:rPr>
                  <w:rFonts w:ascii="Arial" w:hAnsi="Arial" w:cs="Arial"/>
                  <w:sz w:val="18"/>
                  <w:szCs w:val="18"/>
                  <w:lang w:val="en-US" w:eastAsia="zh-CN"/>
                </w:rPr>
                <w:t xml:space="preserve"> that the </w:t>
              </w:r>
            </w:ins>
            <w:ins w:id="25" w:author="Jian (James) Xu" w:date="2025-05-08T08:46:00Z" w16du:dateUtc="2025-05-08T12:46:00Z">
              <w:r>
                <w:rPr>
                  <w:rFonts w:ascii="Arial" w:hAnsi="Arial" w:cs="Arial"/>
                  <w:sz w:val="18"/>
                  <w:szCs w:val="18"/>
                  <w:lang w:val="en-US" w:eastAsia="zh-CN"/>
                </w:rPr>
                <w:t>DRB</w:t>
              </w:r>
            </w:ins>
            <w:ins w:id="26" w:author="Jian (James) Xu" w:date="2025-05-08T08:34:00Z" w16du:dateUtc="2025-05-08T12:34:00Z">
              <w:r>
                <w:rPr>
                  <w:rFonts w:ascii="Arial" w:hAnsi="Arial" w:cs="Arial"/>
                  <w:sz w:val="18"/>
                  <w:szCs w:val="18"/>
                  <w:lang w:val="en-US" w:eastAsia="zh-CN"/>
                </w:rPr>
                <w:t xml:space="preserve"> allows rate adaptation in the indicated direction.</w:t>
              </w:r>
            </w:ins>
          </w:p>
        </w:tc>
        <w:tc>
          <w:tcPr>
            <w:tcW w:w="1080" w:type="dxa"/>
          </w:tcPr>
          <w:p w14:paraId="2B906E63" w14:textId="48E31700" w:rsidR="00A134BA" w:rsidRPr="000C3079" w:rsidRDefault="00A134BA" w:rsidP="00A134BA">
            <w:pPr>
              <w:widowControl w:val="0"/>
              <w:overflowPunct w:val="0"/>
              <w:autoSpaceDE w:val="0"/>
              <w:autoSpaceDN w:val="0"/>
              <w:adjustRightInd w:val="0"/>
              <w:jc w:val="center"/>
              <w:textAlignment w:val="baseline"/>
              <w:rPr>
                <w:rFonts w:ascii="Arial" w:eastAsia="Times New Roman" w:hAnsi="Arial"/>
                <w:sz w:val="18"/>
                <w:lang w:eastAsia="ko-KR"/>
              </w:rPr>
            </w:pPr>
            <w:ins w:id="27" w:author="Jian (James) Xu" w:date="2025-05-08T08:34:00Z" w16du:dateUtc="2025-05-08T12:34:00Z">
              <w:r w:rsidRPr="00285FD1">
                <w:rPr>
                  <w:rFonts w:ascii="Arial" w:hAnsi="Arial"/>
                  <w:kern w:val="2"/>
                  <w:sz w:val="18"/>
                  <w:szCs w:val="22"/>
                  <w:lang w:eastAsia="ja-JP"/>
                </w:rPr>
                <w:t>YES</w:t>
              </w:r>
            </w:ins>
          </w:p>
        </w:tc>
        <w:tc>
          <w:tcPr>
            <w:tcW w:w="1080" w:type="dxa"/>
          </w:tcPr>
          <w:p w14:paraId="5EE78F79" w14:textId="4AF6373D" w:rsidR="00A134BA" w:rsidRPr="000C3079" w:rsidRDefault="00A134BA" w:rsidP="00A134BA">
            <w:pPr>
              <w:widowControl w:val="0"/>
              <w:overflowPunct w:val="0"/>
              <w:autoSpaceDE w:val="0"/>
              <w:autoSpaceDN w:val="0"/>
              <w:adjustRightInd w:val="0"/>
              <w:jc w:val="center"/>
              <w:textAlignment w:val="baseline"/>
              <w:rPr>
                <w:rFonts w:ascii="Arial" w:eastAsia="Times New Roman" w:hAnsi="Arial"/>
                <w:sz w:val="18"/>
                <w:lang w:eastAsia="ko-KR"/>
              </w:rPr>
            </w:pPr>
            <w:ins w:id="28" w:author="Jian (James) Xu" w:date="2025-05-08T08:34:00Z" w16du:dateUtc="2025-05-08T12:34:00Z">
              <w:r w:rsidRPr="00285FD1">
                <w:rPr>
                  <w:rFonts w:ascii="Arial" w:hAnsi="Arial"/>
                  <w:kern w:val="2"/>
                  <w:sz w:val="18"/>
                  <w:szCs w:val="22"/>
                  <w:lang w:eastAsia="ja-JP"/>
                </w:rPr>
                <w:t>ignore</w:t>
              </w:r>
            </w:ins>
          </w:p>
        </w:tc>
      </w:tr>
      <w:tr w:rsidR="00A134BA" w:rsidRPr="000C3079" w14:paraId="56950374" w14:textId="77777777" w:rsidTr="00B100F3">
        <w:tc>
          <w:tcPr>
            <w:tcW w:w="2160" w:type="dxa"/>
          </w:tcPr>
          <w:p w14:paraId="5CDB2F02" w14:textId="77777777" w:rsidR="00A134BA" w:rsidRPr="000C3079" w:rsidRDefault="00A134BA" w:rsidP="00A134BA">
            <w:pPr>
              <w:widowControl w:val="0"/>
              <w:overflowPunct w:val="0"/>
              <w:autoSpaceDE w:val="0"/>
              <w:autoSpaceDN w:val="0"/>
              <w:adjustRightInd w:val="0"/>
              <w:ind w:leftChars="100" w:left="200"/>
              <w:textAlignment w:val="baseline"/>
              <w:rPr>
                <w:rFonts w:ascii="Arial" w:eastAsia="Times New Roman" w:hAnsi="Arial"/>
                <w:sz w:val="18"/>
                <w:lang w:eastAsia="ko-KR"/>
              </w:rPr>
            </w:pPr>
            <w:r w:rsidRPr="000C3079">
              <w:rPr>
                <w:rFonts w:ascii="Arial" w:eastAsia="Times New Roman" w:hAnsi="Arial"/>
                <w:sz w:val="18"/>
                <w:lang w:eastAsia="ko-KR"/>
              </w:rPr>
              <w:t xml:space="preserve">&gt;&gt;CHOICE </w:t>
            </w:r>
            <w:r w:rsidRPr="000C3079">
              <w:rPr>
                <w:rFonts w:ascii="Arial" w:eastAsia="Times New Roman" w:hAnsi="Arial"/>
                <w:i/>
                <w:iCs/>
                <w:sz w:val="18"/>
                <w:lang w:eastAsia="ko-KR"/>
              </w:rPr>
              <w:t>QoS Information</w:t>
            </w:r>
          </w:p>
        </w:tc>
        <w:tc>
          <w:tcPr>
            <w:tcW w:w="1080" w:type="dxa"/>
          </w:tcPr>
          <w:p w14:paraId="5FA73F69" w14:textId="77777777" w:rsidR="00A134BA" w:rsidRPr="000C3079" w:rsidRDefault="00A134BA" w:rsidP="00A134BA">
            <w:pPr>
              <w:widowControl w:val="0"/>
              <w:overflowPunct w:val="0"/>
              <w:autoSpaceDE w:val="0"/>
              <w:autoSpaceDN w:val="0"/>
              <w:adjustRightInd w:val="0"/>
              <w:textAlignment w:val="baseline"/>
              <w:rPr>
                <w:rFonts w:ascii="Arial" w:eastAsia="Times New Roman" w:hAnsi="Arial"/>
                <w:sz w:val="18"/>
                <w:lang w:eastAsia="ko-KR"/>
              </w:rPr>
            </w:pPr>
            <w:r w:rsidRPr="000C3079">
              <w:rPr>
                <w:rFonts w:ascii="Arial" w:eastAsia="Times New Roman" w:hAnsi="Arial"/>
                <w:sz w:val="18"/>
                <w:lang w:eastAsia="ko-KR"/>
              </w:rPr>
              <w:t>M</w:t>
            </w:r>
          </w:p>
        </w:tc>
        <w:tc>
          <w:tcPr>
            <w:tcW w:w="1080" w:type="dxa"/>
          </w:tcPr>
          <w:p w14:paraId="2E387743" w14:textId="77777777" w:rsidR="00A134BA" w:rsidRPr="000C3079" w:rsidRDefault="00A134BA" w:rsidP="00A134BA">
            <w:pPr>
              <w:widowControl w:val="0"/>
              <w:overflowPunct w:val="0"/>
              <w:autoSpaceDE w:val="0"/>
              <w:autoSpaceDN w:val="0"/>
              <w:adjustRightInd w:val="0"/>
              <w:textAlignment w:val="baseline"/>
              <w:rPr>
                <w:rFonts w:ascii="Arial" w:eastAsia="Times New Roman" w:hAnsi="Arial"/>
                <w:b/>
                <w:i/>
                <w:sz w:val="18"/>
                <w:lang w:eastAsia="ko-KR"/>
              </w:rPr>
            </w:pPr>
          </w:p>
        </w:tc>
        <w:tc>
          <w:tcPr>
            <w:tcW w:w="1512" w:type="dxa"/>
          </w:tcPr>
          <w:p w14:paraId="47441031" w14:textId="77777777" w:rsidR="00A134BA" w:rsidRPr="000C3079" w:rsidRDefault="00A134BA" w:rsidP="00A134BA">
            <w:pPr>
              <w:widowControl w:val="0"/>
              <w:overflowPunct w:val="0"/>
              <w:autoSpaceDE w:val="0"/>
              <w:autoSpaceDN w:val="0"/>
              <w:adjustRightInd w:val="0"/>
              <w:textAlignment w:val="baseline"/>
              <w:rPr>
                <w:rFonts w:ascii="Arial" w:eastAsia="Times New Roman" w:hAnsi="Arial"/>
                <w:sz w:val="18"/>
                <w:lang w:eastAsia="ko-KR"/>
              </w:rPr>
            </w:pPr>
          </w:p>
        </w:tc>
        <w:tc>
          <w:tcPr>
            <w:tcW w:w="1728" w:type="dxa"/>
          </w:tcPr>
          <w:p w14:paraId="192E1340" w14:textId="77777777" w:rsidR="00A134BA" w:rsidRPr="000C3079" w:rsidRDefault="00A134BA" w:rsidP="00A134BA">
            <w:pPr>
              <w:widowControl w:val="0"/>
              <w:overflowPunct w:val="0"/>
              <w:autoSpaceDE w:val="0"/>
              <w:autoSpaceDN w:val="0"/>
              <w:adjustRightInd w:val="0"/>
              <w:textAlignment w:val="baseline"/>
              <w:rPr>
                <w:rFonts w:ascii="Arial" w:eastAsia="Times New Roman" w:hAnsi="Arial"/>
                <w:sz w:val="18"/>
                <w:lang w:eastAsia="ko-KR"/>
              </w:rPr>
            </w:pPr>
          </w:p>
        </w:tc>
        <w:tc>
          <w:tcPr>
            <w:tcW w:w="1080" w:type="dxa"/>
          </w:tcPr>
          <w:p w14:paraId="17A543DC" w14:textId="77777777" w:rsidR="00A134BA" w:rsidRPr="000C3079" w:rsidRDefault="00A134BA" w:rsidP="00A134BA">
            <w:pPr>
              <w:widowControl w:val="0"/>
              <w:overflowPunct w:val="0"/>
              <w:autoSpaceDE w:val="0"/>
              <w:autoSpaceDN w:val="0"/>
              <w:adjustRightInd w:val="0"/>
              <w:jc w:val="center"/>
              <w:textAlignment w:val="baseline"/>
              <w:rPr>
                <w:rFonts w:ascii="Arial" w:eastAsia="Times New Roman" w:hAnsi="Arial"/>
                <w:sz w:val="18"/>
                <w:lang w:eastAsia="ko-KR"/>
              </w:rPr>
            </w:pPr>
            <w:r w:rsidRPr="000C3079">
              <w:rPr>
                <w:rFonts w:ascii="Arial" w:eastAsia="Times New Roman" w:hAnsi="Arial"/>
                <w:sz w:val="18"/>
                <w:lang w:eastAsia="ko-KR"/>
              </w:rPr>
              <w:t>-</w:t>
            </w:r>
          </w:p>
        </w:tc>
        <w:tc>
          <w:tcPr>
            <w:tcW w:w="1080" w:type="dxa"/>
          </w:tcPr>
          <w:p w14:paraId="3A291EF2" w14:textId="77777777" w:rsidR="00A134BA" w:rsidRPr="000C3079" w:rsidRDefault="00A134BA" w:rsidP="00A134BA">
            <w:pPr>
              <w:widowControl w:val="0"/>
              <w:overflowPunct w:val="0"/>
              <w:autoSpaceDE w:val="0"/>
              <w:autoSpaceDN w:val="0"/>
              <w:adjustRightInd w:val="0"/>
              <w:jc w:val="center"/>
              <w:textAlignment w:val="baseline"/>
              <w:rPr>
                <w:rFonts w:ascii="Arial" w:eastAsia="Times New Roman" w:hAnsi="Arial"/>
                <w:sz w:val="18"/>
                <w:lang w:eastAsia="ko-KR"/>
              </w:rPr>
            </w:pPr>
          </w:p>
        </w:tc>
      </w:tr>
      <w:tr w:rsidR="00A134BA" w:rsidRPr="000C3079" w14:paraId="6892619C" w14:textId="77777777" w:rsidTr="00B100F3">
        <w:tc>
          <w:tcPr>
            <w:tcW w:w="2160" w:type="dxa"/>
          </w:tcPr>
          <w:p w14:paraId="2DB2554E" w14:textId="77777777" w:rsidR="00A134BA" w:rsidRPr="000C3079" w:rsidRDefault="00A134BA" w:rsidP="00A134BA">
            <w:pPr>
              <w:widowControl w:val="0"/>
              <w:overflowPunct w:val="0"/>
              <w:autoSpaceDE w:val="0"/>
              <w:autoSpaceDN w:val="0"/>
              <w:adjustRightInd w:val="0"/>
              <w:ind w:leftChars="150" w:left="300"/>
              <w:textAlignment w:val="baseline"/>
              <w:rPr>
                <w:rFonts w:ascii="Arial" w:eastAsia="Times New Roman" w:hAnsi="Arial"/>
                <w:i/>
                <w:iCs/>
                <w:sz w:val="18"/>
                <w:lang w:eastAsia="ko-KR"/>
              </w:rPr>
            </w:pPr>
            <w:r w:rsidRPr="000C3079">
              <w:rPr>
                <w:rFonts w:ascii="Arial" w:eastAsia="Times New Roman" w:hAnsi="Arial"/>
                <w:i/>
                <w:iCs/>
                <w:sz w:val="18"/>
                <w:lang w:eastAsia="ko-KR"/>
              </w:rPr>
              <w:t>&gt;&gt;&gt;E-UTRAN QoS</w:t>
            </w:r>
          </w:p>
        </w:tc>
        <w:tc>
          <w:tcPr>
            <w:tcW w:w="1080" w:type="dxa"/>
          </w:tcPr>
          <w:p w14:paraId="2D7F54D9" w14:textId="77777777" w:rsidR="00A134BA" w:rsidRPr="000C3079" w:rsidRDefault="00A134BA" w:rsidP="00A134BA">
            <w:pPr>
              <w:widowControl w:val="0"/>
              <w:overflowPunct w:val="0"/>
              <w:autoSpaceDE w:val="0"/>
              <w:autoSpaceDN w:val="0"/>
              <w:adjustRightInd w:val="0"/>
              <w:textAlignment w:val="baseline"/>
              <w:rPr>
                <w:rFonts w:ascii="Arial" w:eastAsia="Times New Roman" w:hAnsi="Arial"/>
                <w:sz w:val="18"/>
                <w:lang w:eastAsia="ko-KR"/>
              </w:rPr>
            </w:pPr>
          </w:p>
        </w:tc>
        <w:tc>
          <w:tcPr>
            <w:tcW w:w="1080" w:type="dxa"/>
          </w:tcPr>
          <w:p w14:paraId="08E6D590" w14:textId="77777777" w:rsidR="00A134BA" w:rsidRPr="000C3079" w:rsidRDefault="00A134BA" w:rsidP="00A134BA">
            <w:pPr>
              <w:widowControl w:val="0"/>
              <w:overflowPunct w:val="0"/>
              <w:autoSpaceDE w:val="0"/>
              <w:autoSpaceDN w:val="0"/>
              <w:adjustRightInd w:val="0"/>
              <w:textAlignment w:val="baseline"/>
              <w:rPr>
                <w:rFonts w:ascii="Arial" w:eastAsia="Times New Roman" w:hAnsi="Arial"/>
                <w:b/>
                <w:i/>
                <w:sz w:val="18"/>
                <w:lang w:eastAsia="ko-KR"/>
              </w:rPr>
            </w:pPr>
          </w:p>
        </w:tc>
        <w:tc>
          <w:tcPr>
            <w:tcW w:w="1512" w:type="dxa"/>
          </w:tcPr>
          <w:p w14:paraId="1A9BA8CA" w14:textId="77777777" w:rsidR="00A134BA" w:rsidRPr="000C3079" w:rsidRDefault="00A134BA" w:rsidP="00A134BA">
            <w:pPr>
              <w:widowControl w:val="0"/>
              <w:overflowPunct w:val="0"/>
              <w:autoSpaceDE w:val="0"/>
              <w:autoSpaceDN w:val="0"/>
              <w:adjustRightInd w:val="0"/>
              <w:textAlignment w:val="baseline"/>
              <w:rPr>
                <w:rFonts w:ascii="Arial" w:eastAsia="Times New Roman" w:hAnsi="Arial"/>
                <w:sz w:val="18"/>
                <w:lang w:eastAsia="ko-KR"/>
              </w:rPr>
            </w:pPr>
          </w:p>
        </w:tc>
        <w:tc>
          <w:tcPr>
            <w:tcW w:w="1728" w:type="dxa"/>
          </w:tcPr>
          <w:p w14:paraId="60A71F0E" w14:textId="77777777" w:rsidR="00A134BA" w:rsidRPr="000C3079" w:rsidRDefault="00A134BA" w:rsidP="00A134BA">
            <w:pPr>
              <w:widowControl w:val="0"/>
              <w:overflowPunct w:val="0"/>
              <w:autoSpaceDE w:val="0"/>
              <w:autoSpaceDN w:val="0"/>
              <w:adjustRightInd w:val="0"/>
              <w:textAlignment w:val="baseline"/>
              <w:rPr>
                <w:rFonts w:ascii="Arial" w:eastAsia="Times New Roman" w:hAnsi="Arial"/>
                <w:sz w:val="18"/>
                <w:lang w:eastAsia="ko-KR"/>
              </w:rPr>
            </w:pPr>
          </w:p>
        </w:tc>
        <w:tc>
          <w:tcPr>
            <w:tcW w:w="1080" w:type="dxa"/>
          </w:tcPr>
          <w:p w14:paraId="065F357B" w14:textId="77777777" w:rsidR="00A134BA" w:rsidRPr="000C3079" w:rsidRDefault="00A134BA" w:rsidP="00A134BA">
            <w:pPr>
              <w:widowControl w:val="0"/>
              <w:overflowPunct w:val="0"/>
              <w:autoSpaceDE w:val="0"/>
              <w:autoSpaceDN w:val="0"/>
              <w:adjustRightInd w:val="0"/>
              <w:jc w:val="center"/>
              <w:textAlignment w:val="baseline"/>
              <w:rPr>
                <w:rFonts w:ascii="Arial" w:eastAsia="Times New Roman" w:hAnsi="Arial"/>
                <w:sz w:val="18"/>
                <w:lang w:eastAsia="ko-KR"/>
              </w:rPr>
            </w:pPr>
          </w:p>
        </w:tc>
        <w:tc>
          <w:tcPr>
            <w:tcW w:w="1080" w:type="dxa"/>
          </w:tcPr>
          <w:p w14:paraId="0D93578D" w14:textId="77777777" w:rsidR="00A134BA" w:rsidRPr="000C3079" w:rsidRDefault="00A134BA" w:rsidP="00A134BA">
            <w:pPr>
              <w:widowControl w:val="0"/>
              <w:overflowPunct w:val="0"/>
              <w:autoSpaceDE w:val="0"/>
              <w:autoSpaceDN w:val="0"/>
              <w:adjustRightInd w:val="0"/>
              <w:jc w:val="center"/>
              <w:textAlignment w:val="baseline"/>
              <w:rPr>
                <w:rFonts w:ascii="Arial" w:eastAsia="Times New Roman" w:hAnsi="Arial"/>
                <w:sz w:val="18"/>
                <w:lang w:eastAsia="ko-KR"/>
              </w:rPr>
            </w:pPr>
          </w:p>
        </w:tc>
      </w:tr>
      <w:tr w:rsidR="00A134BA" w:rsidRPr="000C3079" w14:paraId="5E644A01" w14:textId="77777777" w:rsidTr="00B100F3">
        <w:tc>
          <w:tcPr>
            <w:tcW w:w="2160" w:type="dxa"/>
          </w:tcPr>
          <w:p w14:paraId="52B79003" w14:textId="77777777" w:rsidR="00A134BA" w:rsidRPr="000C3079" w:rsidRDefault="00A134BA" w:rsidP="00A134BA">
            <w:pPr>
              <w:widowControl w:val="0"/>
              <w:overflowPunct w:val="0"/>
              <w:autoSpaceDE w:val="0"/>
              <w:autoSpaceDN w:val="0"/>
              <w:adjustRightInd w:val="0"/>
              <w:ind w:leftChars="200" w:left="400"/>
              <w:textAlignment w:val="baseline"/>
              <w:rPr>
                <w:rFonts w:ascii="Arial" w:eastAsia="Times New Roman" w:hAnsi="Arial"/>
                <w:sz w:val="18"/>
                <w:lang w:eastAsia="ko-KR"/>
              </w:rPr>
            </w:pPr>
            <w:r w:rsidRPr="000C3079">
              <w:rPr>
                <w:rFonts w:ascii="Arial" w:eastAsia="Times New Roman" w:hAnsi="Arial"/>
                <w:sz w:val="18"/>
                <w:lang w:eastAsia="ko-KR"/>
              </w:rPr>
              <w:t>&gt;&gt;&gt;&gt;E-UTRAN QoS</w:t>
            </w:r>
          </w:p>
        </w:tc>
        <w:tc>
          <w:tcPr>
            <w:tcW w:w="1080" w:type="dxa"/>
          </w:tcPr>
          <w:p w14:paraId="671CA3F8" w14:textId="77777777" w:rsidR="00A134BA" w:rsidRPr="000C3079" w:rsidRDefault="00A134BA" w:rsidP="00A134BA">
            <w:pPr>
              <w:widowControl w:val="0"/>
              <w:overflowPunct w:val="0"/>
              <w:autoSpaceDE w:val="0"/>
              <w:autoSpaceDN w:val="0"/>
              <w:adjustRightInd w:val="0"/>
              <w:textAlignment w:val="baseline"/>
              <w:rPr>
                <w:rFonts w:ascii="Arial" w:hAnsi="Arial"/>
                <w:sz w:val="18"/>
                <w:lang w:eastAsia="ko-KR"/>
              </w:rPr>
            </w:pPr>
            <w:r w:rsidRPr="000C3079">
              <w:rPr>
                <w:rFonts w:ascii="Arial" w:hAnsi="Arial"/>
                <w:sz w:val="18"/>
                <w:lang w:eastAsia="ko-KR"/>
              </w:rPr>
              <w:t>M</w:t>
            </w:r>
          </w:p>
        </w:tc>
        <w:tc>
          <w:tcPr>
            <w:tcW w:w="1080" w:type="dxa"/>
          </w:tcPr>
          <w:p w14:paraId="50CB5BFA" w14:textId="77777777" w:rsidR="00A134BA" w:rsidRPr="000C3079" w:rsidRDefault="00A134BA" w:rsidP="00A134BA">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Pr>
          <w:p w14:paraId="24945B77" w14:textId="77777777" w:rsidR="00A134BA" w:rsidRPr="000C3079" w:rsidRDefault="00A134BA" w:rsidP="00A134BA">
            <w:pPr>
              <w:widowControl w:val="0"/>
              <w:overflowPunct w:val="0"/>
              <w:autoSpaceDE w:val="0"/>
              <w:autoSpaceDN w:val="0"/>
              <w:adjustRightInd w:val="0"/>
              <w:textAlignment w:val="baseline"/>
              <w:rPr>
                <w:rFonts w:ascii="Arial" w:eastAsia="Times New Roman" w:hAnsi="Arial"/>
                <w:sz w:val="18"/>
                <w:lang w:eastAsia="ko-KR"/>
              </w:rPr>
            </w:pPr>
            <w:r w:rsidRPr="000C3079">
              <w:rPr>
                <w:rFonts w:ascii="Arial" w:eastAsia="Times New Roman" w:hAnsi="Arial"/>
                <w:sz w:val="18"/>
                <w:lang w:eastAsia="ko-KR"/>
              </w:rPr>
              <w:t>9.3.1.19</w:t>
            </w:r>
          </w:p>
        </w:tc>
        <w:tc>
          <w:tcPr>
            <w:tcW w:w="1728" w:type="dxa"/>
          </w:tcPr>
          <w:p w14:paraId="6A85AF4E" w14:textId="77777777" w:rsidR="00A134BA" w:rsidRPr="000C3079" w:rsidRDefault="00A134BA" w:rsidP="00A134BA">
            <w:pPr>
              <w:widowControl w:val="0"/>
              <w:overflowPunct w:val="0"/>
              <w:autoSpaceDE w:val="0"/>
              <w:autoSpaceDN w:val="0"/>
              <w:adjustRightInd w:val="0"/>
              <w:textAlignment w:val="baseline"/>
              <w:rPr>
                <w:rFonts w:ascii="Arial" w:eastAsia="Times New Roman" w:hAnsi="Arial"/>
                <w:sz w:val="18"/>
                <w:szCs w:val="18"/>
                <w:lang w:eastAsia="ko-KR"/>
              </w:rPr>
            </w:pPr>
            <w:r w:rsidRPr="000C3079">
              <w:rPr>
                <w:rFonts w:ascii="Arial" w:eastAsia="Times New Roman" w:hAnsi="Arial"/>
                <w:sz w:val="18"/>
                <w:szCs w:val="18"/>
                <w:lang w:eastAsia="ko-KR"/>
              </w:rPr>
              <w:t xml:space="preserve">Shall be used for EN-DC case to convey </w:t>
            </w:r>
            <w:r w:rsidRPr="000C3079">
              <w:rPr>
                <w:rFonts w:ascii="Arial" w:eastAsia="Batang" w:hAnsi="Arial"/>
                <w:sz w:val="18"/>
                <w:lang w:eastAsia="ko-KR"/>
              </w:rPr>
              <w:t>E-RAB Level QoS Parameters</w:t>
            </w:r>
          </w:p>
        </w:tc>
        <w:tc>
          <w:tcPr>
            <w:tcW w:w="1080" w:type="dxa"/>
          </w:tcPr>
          <w:p w14:paraId="25A343B1" w14:textId="77777777" w:rsidR="00A134BA" w:rsidRPr="000C3079" w:rsidRDefault="00A134BA" w:rsidP="00A134BA">
            <w:pPr>
              <w:widowControl w:val="0"/>
              <w:overflowPunct w:val="0"/>
              <w:autoSpaceDE w:val="0"/>
              <w:autoSpaceDN w:val="0"/>
              <w:adjustRightInd w:val="0"/>
              <w:jc w:val="center"/>
              <w:textAlignment w:val="baseline"/>
              <w:rPr>
                <w:rFonts w:ascii="Arial" w:eastAsia="Times New Roman" w:hAnsi="Arial"/>
                <w:sz w:val="18"/>
                <w:lang w:eastAsia="ko-KR"/>
              </w:rPr>
            </w:pPr>
            <w:r w:rsidRPr="000C3079">
              <w:rPr>
                <w:rFonts w:ascii="Arial" w:eastAsia="Times New Roman" w:hAnsi="Arial"/>
                <w:sz w:val="18"/>
                <w:lang w:eastAsia="ko-KR"/>
              </w:rPr>
              <w:t>-</w:t>
            </w:r>
          </w:p>
        </w:tc>
        <w:tc>
          <w:tcPr>
            <w:tcW w:w="1080" w:type="dxa"/>
          </w:tcPr>
          <w:p w14:paraId="0368968D" w14:textId="77777777" w:rsidR="00A134BA" w:rsidRPr="000C3079" w:rsidRDefault="00A134BA" w:rsidP="00A134BA">
            <w:pPr>
              <w:widowControl w:val="0"/>
              <w:overflowPunct w:val="0"/>
              <w:autoSpaceDE w:val="0"/>
              <w:autoSpaceDN w:val="0"/>
              <w:adjustRightInd w:val="0"/>
              <w:jc w:val="center"/>
              <w:textAlignment w:val="baseline"/>
              <w:rPr>
                <w:rFonts w:ascii="Arial" w:eastAsia="Times New Roman" w:hAnsi="Arial"/>
                <w:sz w:val="18"/>
                <w:lang w:eastAsia="ko-KR"/>
              </w:rPr>
            </w:pPr>
          </w:p>
        </w:tc>
      </w:tr>
      <w:tr w:rsidR="00A134BA" w:rsidRPr="000C3079" w14:paraId="540CAE73" w14:textId="77777777" w:rsidTr="00B100F3">
        <w:tc>
          <w:tcPr>
            <w:tcW w:w="2160" w:type="dxa"/>
          </w:tcPr>
          <w:p w14:paraId="4877FDB3" w14:textId="77777777" w:rsidR="00A134BA" w:rsidRPr="000C3079" w:rsidRDefault="00A134BA" w:rsidP="00A134BA">
            <w:pPr>
              <w:widowControl w:val="0"/>
              <w:overflowPunct w:val="0"/>
              <w:autoSpaceDE w:val="0"/>
              <w:autoSpaceDN w:val="0"/>
              <w:adjustRightInd w:val="0"/>
              <w:ind w:leftChars="150" w:left="300"/>
              <w:textAlignment w:val="baseline"/>
              <w:rPr>
                <w:rFonts w:ascii="Arial" w:eastAsia="Times New Roman" w:hAnsi="Arial"/>
                <w:i/>
                <w:iCs/>
                <w:sz w:val="18"/>
                <w:lang w:eastAsia="ko-KR"/>
              </w:rPr>
            </w:pPr>
            <w:r w:rsidRPr="000C3079">
              <w:rPr>
                <w:rFonts w:ascii="Arial" w:eastAsia="Times New Roman" w:hAnsi="Arial"/>
                <w:i/>
                <w:iCs/>
                <w:sz w:val="18"/>
                <w:lang w:eastAsia="ko-KR"/>
              </w:rPr>
              <w:t>&gt;&gt;&gt;DRB Information</w:t>
            </w:r>
          </w:p>
        </w:tc>
        <w:tc>
          <w:tcPr>
            <w:tcW w:w="1080" w:type="dxa"/>
          </w:tcPr>
          <w:p w14:paraId="3E4CA71A" w14:textId="77777777" w:rsidR="00A134BA" w:rsidRPr="000C3079" w:rsidRDefault="00A134BA" w:rsidP="00A134BA">
            <w:pPr>
              <w:widowControl w:val="0"/>
              <w:overflowPunct w:val="0"/>
              <w:autoSpaceDE w:val="0"/>
              <w:autoSpaceDN w:val="0"/>
              <w:adjustRightInd w:val="0"/>
              <w:textAlignment w:val="baseline"/>
              <w:rPr>
                <w:rFonts w:ascii="Arial" w:hAnsi="Arial"/>
                <w:sz w:val="18"/>
                <w:lang w:eastAsia="ko-KR"/>
              </w:rPr>
            </w:pPr>
          </w:p>
        </w:tc>
        <w:tc>
          <w:tcPr>
            <w:tcW w:w="1080" w:type="dxa"/>
          </w:tcPr>
          <w:p w14:paraId="1DB35994" w14:textId="77777777" w:rsidR="00A134BA" w:rsidRPr="000C3079" w:rsidRDefault="00A134BA" w:rsidP="00A134BA">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Pr>
          <w:p w14:paraId="04804109" w14:textId="77777777" w:rsidR="00A134BA" w:rsidRPr="000C3079" w:rsidRDefault="00A134BA" w:rsidP="00A134BA">
            <w:pPr>
              <w:widowControl w:val="0"/>
              <w:overflowPunct w:val="0"/>
              <w:autoSpaceDE w:val="0"/>
              <w:autoSpaceDN w:val="0"/>
              <w:adjustRightInd w:val="0"/>
              <w:textAlignment w:val="baseline"/>
              <w:rPr>
                <w:rFonts w:ascii="Arial" w:eastAsia="Times New Roman" w:hAnsi="Arial"/>
                <w:sz w:val="18"/>
                <w:lang w:eastAsia="ko-KR"/>
              </w:rPr>
            </w:pPr>
          </w:p>
        </w:tc>
        <w:tc>
          <w:tcPr>
            <w:tcW w:w="1728" w:type="dxa"/>
          </w:tcPr>
          <w:p w14:paraId="474BA792" w14:textId="77777777" w:rsidR="00A134BA" w:rsidRPr="000C3079" w:rsidRDefault="00A134BA" w:rsidP="00A134BA">
            <w:pPr>
              <w:widowControl w:val="0"/>
              <w:overflowPunct w:val="0"/>
              <w:autoSpaceDE w:val="0"/>
              <w:autoSpaceDN w:val="0"/>
              <w:adjustRightInd w:val="0"/>
              <w:textAlignment w:val="baseline"/>
              <w:rPr>
                <w:rFonts w:ascii="Arial" w:eastAsia="Times New Roman" w:hAnsi="Arial"/>
                <w:sz w:val="18"/>
                <w:szCs w:val="18"/>
                <w:lang w:eastAsia="ko-KR"/>
              </w:rPr>
            </w:pPr>
          </w:p>
        </w:tc>
        <w:tc>
          <w:tcPr>
            <w:tcW w:w="1080" w:type="dxa"/>
          </w:tcPr>
          <w:p w14:paraId="3C6879CF" w14:textId="77777777" w:rsidR="00A134BA" w:rsidRPr="000C3079" w:rsidRDefault="00A134BA" w:rsidP="00A134BA">
            <w:pPr>
              <w:widowControl w:val="0"/>
              <w:overflowPunct w:val="0"/>
              <w:autoSpaceDE w:val="0"/>
              <w:autoSpaceDN w:val="0"/>
              <w:adjustRightInd w:val="0"/>
              <w:jc w:val="center"/>
              <w:textAlignment w:val="baseline"/>
              <w:rPr>
                <w:rFonts w:ascii="Arial" w:eastAsia="Times New Roman" w:hAnsi="Arial"/>
                <w:sz w:val="18"/>
                <w:lang w:eastAsia="ko-KR"/>
              </w:rPr>
            </w:pPr>
          </w:p>
        </w:tc>
        <w:tc>
          <w:tcPr>
            <w:tcW w:w="1080" w:type="dxa"/>
          </w:tcPr>
          <w:p w14:paraId="0F15D803" w14:textId="77777777" w:rsidR="00A134BA" w:rsidRPr="000C3079" w:rsidRDefault="00A134BA" w:rsidP="00A134BA">
            <w:pPr>
              <w:widowControl w:val="0"/>
              <w:overflowPunct w:val="0"/>
              <w:autoSpaceDE w:val="0"/>
              <w:autoSpaceDN w:val="0"/>
              <w:adjustRightInd w:val="0"/>
              <w:jc w:val="center"/>
              <w:textAlignment w:val="baseline"/>
              <w:rPr>
                <w:rFonts w:ascii="Arial" w:eastAsia="Times New Roman" w:hAnsi="Arial"/>
                <w:sz w:val="18"/>
                <w:lang w:eastAsia="ko-KR"/>
              </w:rPr>
            </w:pPr>
          </w:p>
        </w:tc>
      </w:tr>
      <w:tr w:rsidR="00A134BA" w:rsidRPr="000C3079" w14:paraId="4F8E9B20" w14:textId="77777777" w:rsidTr="00B100F3">
        <w:tc>
          <w:tcPr>
            <w:tcW w:w="2160" w:type="dxa"/>
          </w:tcPr>
          <w:p w14:paraId="058D56EF" w14:textId="77777777" w:rsidR="00A134BA" w:rsidRPr="000C3079" w:rsidRDefault="00A134BA" w:rsidP="00A134BA">
            <w:pPr>
              <w:widowControl w:val="0"/>
              <w:overflowPunct w:val="0"/>
              <w:autoSpaceDE w:val="0"/>
              <w:autoSpaceDN w:val="0"/>
              <w:adjustRightInd w:val="0"/>
              <w:ind w:leftChars="200" w:left="400"/>
              <w:textAlignment w:val="baseline"/>
              <w:rPr>
                <w:rFonts w:ascii="Arial" w:eastAsia="Times New Roman" w:hAnsi="Arial"/>
                <w:b/>
                <w:bCs/>
                <w:sz w:val="18"/>
                <w:lang w:eastAsia="ko-KR"/>
              </w:rPr>
            </w:pPr>
            <w:r w:rsidRPr="000C3079">
              <w:rPr>
                <w:rFonts w:ascii="Arial" w:eastAsia="Times New Roman" w:hAnsi="Arial"/>
                <w:b/>
                <w:bCs/>
                <w:sz w:val="18"/>
                <w:lang w:eastAsia="ko-KR"/>
              </w:rPr>
              <w:t>&gt;&gt;&gt;&gt;DRB Information</w:t>
            </w:r>
          </w:p>
        </w:tc>
        <w:tc>
          <w:tcPr>
            <w:tcW w:w="1080" w:type="dxa"/>
          </w:tcPr>
          <w:p w14:paraId="1A4CCA8B" w14:textId="77777777" w:rsidR="00A134BA" w:rsidRPr="000C3079" w:rsidDel="00380286" w:rsidRDefault="00A134BA" w:rsidP="00A134BA">
            <w:pPr>
              <w:widowControl w:val="0"/>
              <w:overflowPunct w:val="0"/>
              <w:autoSpaceDE w:val="0"/>
              <w:autoSpaceDN w:val="0"/>
              <w:adjustRightInd w:val="0"/>
              <w:textAlignment w:val="baseline"/>
              <w:rPr>
                <w:rFonts w:ascii="Arial" w:hAnsi="Arial"/>
                <w:sz w:val="18"/>
                <w:lang w:eastAsia="ko-KR"/>
              </w:rPr>
            </w:pPr>
          </w:p>
        </w:tc>
        <w:tc>
          <w:tcPr>
            <w:tcW w:w="1080" w:type="dxa"/>
          </w:tcPr>
          <w:p w14:paraId="0F03076C" w14:textId="77777777" w:rsidR="00A134BA" w:rsidRPr="000C3079" w:rsidRDefault="00A134BA" w:rsidP="00A134BA">
            <w:pPr>
              <w:widowControl w:val="0"/>
              <w:overflowPunct w:val="0"/>
              <w:autoSpaceDE w:val="0"/>
              <w:autoSpaceDN w:val="0"/>
              <w:adjustRightInd w:val="0"/>
              <w:textAlignment w:val="baseline"/>
              <w:rPr>
                <w:rFonts w:ascii="Arial" w:eastAsia="Times New Roman" w:hAnsi="Arial"/>
                <w:i/>
                <w:sz w:val="18"/>
                <w:lang w:eastAsia="ko-KR"/>
              </w:rPr>
            </w:pPr>
            <w:r w:rsidRPr="000C3079">
              <w:rPr>
                <w:rFonts w:ascii="Arial" w:eastAsia="Times New Roman" w:hAnsi="Arial"/>
                <w:i/>
                <w:sz w:val="18"/>
                <w:lang w:eastAsia="ko-KR"/>
              </w:rPr>
              <w:t>1</w:t>
            </w:r>
          </w:p>
        </w:tc>
        <w:tc>
          <w:tcPr>
            <w:tcW w:w="1512" w:type="dxa"/>
          </w:tcPr>
          <w:p w14:paraId="0240744F" w14:textId="77777777" w:rsidR="00A134BA" w:rsidRPr="000C3079" w:rsidRDefault="00A134BA" w:rsidP="00A134BA">
            <w:pPr>
              <w:widowControl w:val="0"/>
              <w:overflowPunct w:val="0"/>
              <w:autoSpaceDE w:val="0"/>
              <w:autoSpaceDN w:val="0"/>
              <w:adjustRightInd w:val="0"/>
              <w:textAlignment w:val="baseline"/>
              <w:rPr>
                <w:rFonts w:ascii="Arial" w:eastAsia="Times New Roman" w:hAnsi="Arial"/>
                <w:sz w:val="18"/>
                <w:lang w:eastAsia="ko-KR"/>
              </w:rPr>
            </w:pPr>
          </w:p>
        </w:tc>
        <w:tc>
          <w:tcPr>
            <w:tcW w:w="1728" w:type="dxa"/>
          </w:tcPr>
          <w:p w14:paraId="7DBAA568" w14:textId="77777777" w:rsidR="00A134BA" w:rsidRPr="000C3079" w:rsidRDefault="00A134BA" w:rsidP="00A134BA">
            <w:pPr>
              <w:widowControl w:val="0"/>
              <w:overflowPunct w:val="0"/>
              <w:autoSpaceDE w:val="0"/>
              <w:autoSpaceDN w:val="0"/>
              <w:adjustRightInd w:val="0"/>
              <w:textAlignment w:val="baseline"/>
              <w:rPr>
                <w:rFonts w:ascii="Arial" w:eastAsia="Times New Roman" w:hAnsi="Arial"/>
                <w:sz w:val="18"/>
                <w:szCs w:val="18"/>
                <w:lang w:eastAsia="ko-KR"/>
              </w:rPr>
            </w:pPr>
            <w:r w:rsidRPr="000C3079">
              <w:rPr>
                <w:rFonts w:ascii="Arial" w:eastAsia="Times New Roman" w:hAnsi="Arial"/>
                <w:sz w:val="18"/>
                <w:szCs w:val="18"/>
                <w:lang w:eastAsia="ko-KR"/>
              </w:rPr>
              <w:t>Shall be used for NG-RAN cases</w:t>
            </w:r>
          </w:p>
        </w:tc>
        <w:tc>
          <w:tcPr>
            <w:tcW w:w="1080" w:type="dxa"/>
          </w:tcPr>
          <w:p w14:paraId="7C687526" w14:textId="77777777" w:rsidR="00A134BA" w:rsidRPr="000C3079" w:rsidRDefault="00A134BA" w:rsidP="00A134BA">
            <w:pPr>
              <w:widowControl w:val="0"/>
              <w:overflowPunct w:val="0"/>
              <w:autoSpaceDE w:val="0"/>
              <w:autoSpaceDN w:val="0"/>
              <w:adjustRightInd w:val="0"/>
              <w:jc w:val="center"/>
              <w:textAlignment w:val="baseline"/>
              <w:rPr>
                <w:rFonts w:ascii="Arial" w:eastAsia="Times New Roman" w:hAnsi="Arial"/>
                <w:sz w:val="18"/>
                <w:lang w:eastAsia="ko-KR"/>
              </w:rPr>
            </w:pPr>
            <w:r w:rsidRPr="000C3079">
              <w:rPr>
                <w:rFonts w:ascii="Arial" w:eastAsia="Times New Roman" w:hAnsi="Arial"/>
                <w:sz w:val="18"/>
                <w:lang w:eastAsia="ko-KR"/>
              </w:rPr>
              <w:t>YES</w:t>
            </w:r>
          </w:p>
        </w:tc>
        <w:tc>
          <w:tcPr>
            <w:tcW w:w="1080" w:type="dxa"/>
          </w:tcPr>
          <w:p w14:paraId="4E633900" w14:textId="77777777" w:rsidR="00A134BA" w:rsidRPr="000C3079" w:rsidRDefault="00A134BA" w:rsidP="00A134BA">
            <w:pPr>
              <w:widowControl w:val="0"/>
              <w:overflowPunct w:val="0"/>
              <w:autoSpaceDE w:val="0"/>
              <w:autoSpaceDN w:val="0"/>
              <w:adjustRightInd w:val="0"/>
              <w:jc w:val="center"/>
              <w:textAlignment w:val="baseline"/>
              <w:rPr>
                <w:rFonts w:ascii="Arial" w:eastAsia="Times New Roman" w:hAnsi="Arial"/>
                <w:sz w:val="18"/>
                <w:lang w:eastAsia="ko-KR"/>
              </w:rPr>
            </w:pPr>
            <w:r w:rsidRPr="000C3079">
              <w:rPr>
                <w:rFonts w:ascii="Arial" w:eastAsia="Times New Roman" w:hAnsi="Arial"/>
                <w:sz w:val="18"/>
                <w:lang w:eastAsia="ko-KR"/>
              </w:rPr>
              <w:t>ignore</w:t>
            </w:r>
          </w:p>
        </w:tc>
      </w:tr>
      <w:tr w:rsidR="00A134BA" w:rsidRPr="000C3079" w14:paraId="47D5B9A0" w14:textId="77777777" w:rsidTr="00B100F3">
        <w:tc>
          <w:tcPr>
            <w:tcW w:w="2160" w:type="dxa"/>
          </w:tcPr>
          <w:p w14:paraId="2CE20A92" w14:textId="77777777" w:rsidR="00A134BA" w:rsidRPr="000C3079" w:rsidRDefault="00A134BA" w:rsidP="00A134BA">
            <w:pPr>
              <w:widowControl w:val="0"/>
              <w:overflowPunct w:val="0"/>
              <w:autoSpaceDE w:val="0"/>
              <w:autoSpaceDN w:val="0"/>
              <w:adjustRightInd w:val="0"/>
              <w:ind w:leftChars="250" w:left="500"/>
              <w:textAlignment w:val="baseline"/>
              <w:rPr>
                <w:rFonts w:ascii="Arial" w:eastAsia="Times New Roman" w:hAnsi="Arial"/>
                <w:sz w:val="18"/>
                <w:lang w:eastAsia="ko-KR"/>
              </w:rPr>
            </w:pPr>
            <w:r w:rsidRPr="000C3079">
              <w:rPr>
                <w:rFonts w:ascii="Arial" w:eastAsia="Times New Roman" w:hAnsi="Arial"/>
                <w:sz w:val="18"/>
                <w:lang w:eastAsia="ko-KR"/>
              </w:rPr>
              <w:t>&gt;&gt;&gt;&gt;&gt;DRB QoS</w:t>
            </w:r>
          </w:p>
        </w:tc>
        <w:tc>
          <w:tcPr>
            <w:tcW w:w="1080" w:type="dxa"/>
          </w:tcPr>
          <w:p w14:paraId="76BC44C0" w14:textId="77777777" w:rsidR="00A134BA" w:rsidRPr="000C3079" w:rsidDel="00380286" w:rsidRDefault="00A134BA" w:rsidP="00A134BA">
            <w:pPr>
              <w:widowControl w:val="0"/>
              <w:overflowPunct w:val="0"/>
              <w:autoSpaceDE w:val="0"/>
              <w:autoSpaceDN w:val="0"/>
              <w:adjustRightInd w:val="0"/>
              <w:textAlignment w:val="baseline"/>
              <w:rPr>
                <w:rFonts w:ascii="Arial" w:hAnsi="Arial"/>
                <w:sz w:val="18"/>
                <w:lang w:eastAsia="ko-KR"/>
              </w:rPr>
            </w:pPr>
            <w:r w:rsidRPr="000C3079">
              <w:rPr>
                <w:rFonts w:ascii="Arial" w:hAnsi="Arial"/>
                <w:sz w:val="18"/>
                <w:lang w:eastAsia="ko-KR"/>
              </w:rPr>
              <w:t>M</w:t>
            </w:r>
          </w:p>
        </w:tc>
        <w:tc>
          <w:tcPr>
            <w:tcW w:w="1080" w:type="dxa"/>
          </w:tcPr>
          <w:p w14:paraId="2FA65F0E" w14:textId="77777777" w:rsidR="00A134BA" w:rsidRPr="000C3079" w:rsidRDefault="00A134BA" w:rsidP="00A134BA">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Pr>
          <w:p w14:paraId="1C9965BE" w14:textId="77777777" w:rsidR="00A134BA" w:rsidRPr="000C3079" w:rsidRDefault="00A134BA" w:rsidP="00A134BA">
            <w:pPr>
              <w:widowControl w:val="0"/>
              <w:overflowPunct w:val="0"/>
              <w:autoSpaceDE w:val="0"/>
              <w:autoSpaceDN w:val="0"/>
              <w:adjustRightInd w:val="0"/>
              <w:textAlignment w:val="baseline"/>
              <w:rPr>
                <w:rFonts w:ascii="Arial" w:eastAsia="Times New Roman" w:hAnsi="Arial"/>
                <w:sz w:val="18"/>
                <w:lang w:eastAsia="ko-KR"/>
              </w:rPr>
            </w:pPr>
            <w:r w:rsidRPr="000C3079">
              <w:rPr>
                <w:rFonts w:ascii="Arial" w:eastAsia="Times New Roman" w:hAnsi="Arial"/>
                <w:sz w:val="18"/>
                <w:lang w:eastAsia="ko-KR"/>
              </w:rPr>
              <w:t>QoS Flow Level QoS Parameters</w:t>
            </w:r>
          </w:p>
          <w:p w14:paraId="43E0F2B4" w14:textId="77777777" w:rsidR="00A134BA" w:rsidRPr="000C3079" w:rsidRDefault="00A134BA" w:rsidP="00A134BA">
            <w:pPr>
              <w:widowControl w:val="0"/>
              <w:overflowPunct w:val="0"/>
              <w:autoSpaceDE w:val="0"/>
              <w:autoSpaceDN w:val="0"/>
              <w:adjustRightInd w:val="0"/>
              <w:textAlignment w:val="baseline"/>
              <w:rPr>
                <w:rFonts w:ascii="Arial" w:eastAsia="Times New Roman" w:hAnsi="Arial"/>
                <w:sz w:val="18"/>
                <w:lang w:eastAsia="ko-KR"/>
              </w:rPr>
            </w:pPr>
            <w:r w:rsidRPr="000C3079">
              <w:rPr>
                <w:rFonts w:ascii="Arial" w:eastAsia="Times New Roman" w:hAnsi="Arial"/>
                <w:sz w:val="18"/>
                <w:lang w:eastAsia="ko-KR"/>
              </w:rPr>
              <w:t>9.3.1.45</w:t>
            </w:r>
          </w:p>
        </w:tc>
        <w:tc>
          <w:tcPr>
            <w:tcW w:w="1728" w:type="dxa"/>
          </w:tcPr>
          <w:p w14:paraId="27CBC493" w14:textId="77777777" w:rsidR="00A134BA" w:rsidRPr="000C3079" w:rsidRDefault="00A134BA" w:rsidP="00A134BA">
            <w:pPr>
              <w:widowControl w:val="0"/>
              <w:overflowPunct w:val="0"/>
              <w:autoSpaceDE w:val="0"/>
              <w:autoSpaceDN w:val="0"/>
              <w:adjustRightInd w:val="0"/>
              <w:textAlignment w:val="baseline"/>
              <w:rPr>
                <w:rFonts w:ascii="Arial" w:eastAsia="Times New Roman" w:hAnsi="Arial"/>
                <w:sz w:val="18"/>
                <w:szCs w:val="18"/>
                <w:lang w:eastAsia="ko-KR"/>
              </w:rPr>
            </w:pPr>
          </w:p>
        </w:tc>
        <w:tc>
          <w:tcPr>
            <w:tcW w:w="1080" w:type="dxa"/>
          </w:tcPr>
          <w:p w14:paraId="4F41056E" w14:textId="77777777" w:rsidR="00A134BA" w:rsidRPr="000C3079" w:rsidRDefault="00A134BA" w:rsidP="00A134BA">
            <w:pPr>
              <w:widowControl w:val="0"/>
              <w:overflowPunct w:val="0"/>
              <w:autoSpaceDE w:val="0"/>
              <w:autoSpaceDN w:val="0"/>
              <w:adjustRightInd w:val="0"/>
              <w:jc w:val="center"/>
              <w:textAlignment w:val="baseline"/>
              <w:rPr>
                <w:rFonts w:ascii="Arial" w:eastAsia="Times New Roman" w:hAnsi="Arial"/>
                <w:sz w:val="18"/>
                <w:lang w:eastAsia="ko-KR"/>
              </w:rPr>
            </w:pPr>
            <w:r w:rsidRPr="000C3079">
              <w:rPr>
                <w:rFonts w:ascii="Arial" w:eastAsia="Times New Roman" w:hAnsi="Arial"/>
                <w:sz w:val="18"/>
                <w:lang w:eastAsia="ko-KR"/>
              </w:rPr>
              <w:t>-</w:t>
            </w:r>
          </w:p>
        </w:tc>
        <w:tc>
          <w:tcPr>
            <w:tcW w:w="1080" w:type="dxa"/>
          </w:tcPr>
          <w:p w14:paraId="0C7A387D" w14:textId="77777777" w:rsidR="00A134BA" w:rsidRPr="000C3079" w:rsidRDefault="00A134BA" w:rsidP="00A134BA">
            <w:pPr>
              <w:widowControl w:val="0"/>
              <w:overflowPunct w:val="0"/>
              <w:autoSpaceDE w:val="0"/>
              <w:autoSpaceDN w:val="0"/>
              <w:adjustRightInd w:val="0"/>
              <w:jc w:val="center"/>
              <w:textAlignment w:val="baseline"/>
              <w:rPr>
                <w:rFonts w:ascii="Arial" w:eastAsia="Times New Roman" w:hAnsi="Arial"/>
                <w:sz w:val="18"/>
                <w:lang w:eastAsia="ko-KR"/>
              </w:rPr>
            </w:pPr>
          </w:p>
        </w:tc>
      </w:tr>
      <w:tr w:rsidR="00A134BA" w:rsidRPr="000C3079" w14:paraId="44FC7F0C" w14:textId="77777777" w:rsidTr="00B100F3">
        <w:tc>
          <w:tcPr>
            <w:tcW w:w="2160" w:type="dxa"/>
          </w:tcPr>
          <w:p w14:paraId="6D3EFB06" w14:textId="77777777" w:rsidR="00A134BA" w:rsidRPr="000C3079" w:rsidRDefault="00A134BA" w:rsidP="00A134BA">
            <w:pPr>
              <w:widowControl w:val="0"/>
              <w:overflowPunct w:val="0"/>
              <w:autoSpaceDE w:val="0"/>
              <w:autoSpaceDN w:val="0"/>
              <w:adjustRightInd w:val="0"/>
              <w:ind w:leftChars="250" w:left="500"/>
              <w:textAlignment w:val="baseline"/>
              <w:rPr>
                <w:rFonts w:ascii="Arial" w:eastAsia="Times New Roman" w:hAnsi="Arial"/>
                <w:sz w:val="18"/>
                <w:lang w:eastAsia="ko-KR"/>
              </w:rPr>
            </w:pPr>
            <w:r w:rsidRPr="000C3079">
              <w:rPr>
                <w:rFonts w:ascii="Arial" w:eastAsia="Times New Roman" w:hAnsi="Arial"/>
                <w:sz w:val="18"/>
                <w:lang w:eastAsia="ko-KR"/>
              </w:rPr>
              <w:t>&gt;&gt;&gt;&gt;&gt;S-NSSAI</w:t>
            </w:r>
          </w:p>
        </w:tc>
        <w:tc>
          <w:tcPr>
            <w:tcW w:w="1080" w:type="dxa"/>
          </w:tcPr>
          <w:p w14:paraId="24311575" w14:textId="77777777" w:rsidR="00A134BA" w:rsidRPr="000C3079" w:rsidDel="00380286" w:rsidRDefault="00A134BA" w:rsidP="00A134BA">
            <w:pPr>
              <w:widowControl w:val="0"/>
              <w:overflowPunct w:val="0"/>
              <w:autoSpaceDE w:val="0"/>
              <w:autoSpaceDN w:val="0"/>
              <w:adjustRightInd w:val="0"/>
              <w:textAlignment w:val="baseline"/>
              <w:rPr>
                <w:rFonts w:ascii="Arial" w:hAnsi="Arial"/>
                <w:sz w:val="18"/>
                <w:lang w:eastAsia="ko-KR"/>
              </w:rPr>
            </w:pPr>
            <w:r w:rsidRPr="000C3079">
              <w:rPr>
                <w:rFonts w:ascii="Arial" w:hAnsi="Arial"/>
                <w:sz w:val="18"/>
                <w:lang w:eastAsia="ko-KR"/>
              </w:rPr>
              <w:t>M</w:t>
            </w:r>
          </w:p>
        </w:tc>
        <w:tc>
          <w:tcPr>
            <w:tcW w:w="1080" w:type="dxa"/>
          </w:tcPr>
          <w:p w14:paraId="0A110226" w14:textId="77777777" w:rsidR="00A134BA" w:rsidRPr="000C3079" w:rsidRDefault="00A134BA" w:rsidP="00A134BA">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Pr>
          <w:p w14:paraId="498C1AB6" w14:textId="77777777" w:rsidR="00A134BA" w:rsidRPr="000C3079" w:rsidRDefault="00A134BA" w:rsidP="00A134BA">
            <w:pPr>
              <w:widowControl w:val="0"/>
              <w:overflowPunct w:val="0"/>
              <w:autoSpaceDE w:val="0"/>
              <w:autoSpaceDN w:val="0"/>
              <w:adjustRightInd w:val="0"/>
              <w:textAlignment w:val="baseline"/>
              <w:rPr>
                <w:rFonts w:ascii="Arial" w:eastAsia="Times New Roman" w:hAnsi="Arial"/>
                <w:sz w:val="18"/>
                <w:lang w:eastAsia="ko-KR"/>
              </w:rPr>
            </w:pPr>
            <w:r w:rsidRPr="000C3079">
              <w:rPr>
                <w:rFonts w:ascii="Arial" w:eastAsia="Times New Roman" w:hAnsi="Arial"/>
                <w:sz w:val="18"/>
                <w:lang w:eastAsia="ko-KR"/>
              </w:rPr>
              <w:t>9.3.1.38</w:t>
            </w:r>
          </w:p>
        </w:tc>
        <w:tc>
          <w:tcPr>
            <w:tcW w:w="1728" w:type="dxa"/>
          </w:tcPr>
          <w:p w14:paraId="1EE986B8" w14:textId="77777777" w:rsidR="00A134BA" w:rsidRPr="000C3079" w:rsidRDefault="00A134BA" w:rsidP="00A134BA">
            <w:pPr>
              <w:widowControl w:val="0"/>
              <w:overflowPunct w:val="0"/>
              <w:autoSpaceDE w:val="0"/>
              <w:autoSpaceDN w:val="0"/>
              <w:adjustRightInd w:val="0"/>
              <w:textAlignment w:val="baseline"/>
              <w:rPr>
                <w:rFonts w:ascii="Arial" w:eastAsia="Times New Roman" w:hAnsi="Arial"/>
                <w:sz w:val="18"/>
                <w:szCs w:val="18"/>
                <w:lang w:eastAsia="ko-KR"/>
              </w:rPr>
            </w:pPr>
          </w:p>
        </w:tc>
        <w:tc>
          <w:tcPr>
            <w:tcW w:w="1080" w:type="dxa"/>
          </w:tcPr>
          <w:p w14:paraId="7FE20912" w14:textId="77777777" w:rsidR="00A134BA" w:rsidRPr="000C3079" w:rsidRDefault="00A134BA" w:rsidP="00A134BA">
            <w:pPr>
              <w:widowControl w:val="0"/>
              <w:overflowPunct w:val="0"/>
              <w:autoSpaceDE w:val="0"/>
              <w:autoSpaceDN w:val="0"/>
              <w:adjustRightInd w:val="0"/>
              <w:jc w:val="center"/>
              <w:textAlignment w:val="baseline"/>
              <w:rPr>
                <w:rFonts w:ascii="Arial" w:eastAsia="Times New Roman" w:hAnsi="Arial"/>
                <w:sz w:val="18"/>
                <w:lang w:eastAsia="ko-KR"/>
              </w:rPr>
            </w:pPr>
            <w:r w:rsidRPr="000C3079">
              <w:rPr>
                <w:rFonts w:ascii="Arial" w:eastAsia="Times New Roman" w:hAnsi="Arial"/>
                <w:sz w:val="18"/>
                <w:lang w:eastAsia="ko-KR"/>
              </w:rPr>
              <w:t>-</w:t>
            </w:r>
          </w:p>
        </w:tc>
        <w:tc>
          <w:tcPr>
            <w:tcW w:w="1080" w:type="dxa"/>
          </w:tcPr>
          <w:p w14:paraId="1D82FBA4" w14:textId="77777777" w:rsidR="00A134BA" w:rsidRPr="000C3079" w:rsidRDefault="00A134BA" w:rsidP="00A134BA">
            <w:pPr>
              <w:widowControl w:val="0"/>
              <w:overflowPunct w:val="0"/>
              <w:autoSpaceDE w:val="0"/>
              <w:autoSpaceDN w:val="0"/>
              <w:adjustRightInd w:val="0"/>
              <w:jc w:val="center"/>
              <w:textAlignment w:val="baseline"/>
              <w:rPr>
                <w:rFonts w:ascii="Arial" w:eastAsia="Times New Roman" w:hAnsi="Arial"/>
                <w:sz w:val="18"/>
                <w:lang w:eastAsia="ko-KR"/>
              </w:rPr>
            </w:pPr>
          </w:p>
        </w:tc>
      </w:tr>
      <w:tr w:rsidR="00A134BA" w:rsidRPr="000C3079" w14:paraId="0022DB2D" w14:textId="77777777" w:rsidTr="00B100F3">
        <w:tc>
          <w:tcPr>
            <w:tcW w:w="2160" w:type="dxa"/>
          </w:tcPr>
          <w:p w14:paraId="25A2B93E" w14:textId="77777777" w:rsidR="00A134BA" w:rsidRPr="000C3079" w:rsidRDefault="00A134BA" w:rsidP="00A134BA">
            <w:pPr>
              <w:widowControl w:val="0"/>
              <w:overflowPunct w:val="0"/>
              <w:autoSpaceDE w:val="0"/>
              <w:autoSpaceDN w:val="0"/>
              <w:adjustRightInd w:val="0"/>
              <w:ind w:leftChars="250" w:left="500"/>
              <w:textAlignment w:val="baseline"/>
              <w:rPr>
                <w:rFonts w:ascii="Arial" w:eastAsia="Times New Roman" w:hAnsi="Arial"/>
                <w:sz w:val="18"/>
                <w:lang w:eastAsia="ko-KR"/>
              </w:rPr>
            </w:pPr>
            <w:r w:rsidRPr="000C3079">
              <w:rPr>
                <w:rFonts w:ascii="Arial" w:eastAsia="Times New Roman" w:hAnsi="Arial"/>
                <w:sz w:val="18"/>
                <w:lang w:eastAsia="ko-KR"/>
              </w:rPr>
              <w:t>&gt;&gt;&gt;&gt;&gt;Notification Control</w:t>
            </w:r>
          </w:p>
        </w:tc>
        <w:tc>
          <w:tcPr>
            <w:tcW w:w="1080" w:type="dxa"/>
          </w:tcPr>
          <w:p w14:paraId="6EA936BE" w14:textId="77777777" w:rsidR="00A134BA" w:rsidRPr="000C3079" w:rsidDel="00380286" w:rsidRDefault="00A134BA" w:rsidP="00A134BA">
            <w:pPr>
              <w:widowControl w:val="0"/>
              <w:overflowPunct w:val="0"/>
              <w:autoSpaceDE w:val="0"/>
              <w:autoSpaceDN w:val="0"/>
              <w:adjustRightInd w:val="0"/>
              <w:textAlignment w:val="baseline"/>
              <w:rPr>
                <w:rFonts w:ascii="Arial" w:hAnsi="Arial"/>
                <w:sz w:val="18"/>
                <w:lang w:eastAsia="ko-KR"/>
              </w:rPr>
            </w:pPr>
            <w:r w:rsidRPr="000C3079">
              <w:rPr>
                <w:rFonts w:ascii="Arial" w:hAnsi="Arial"/>
                <w:sz w:val="18"/>
                <w:lang w:eastAsia="ko-KR"/>
              </w:rPr>
              <w:t>O</w:t>
            </w:r>
          </w:p>
        </w:tc>
        <w:tc>
          <w:tcPr>
            <w:tcW w:w="1080" w:type="dxa"/>
          </w:tcPr>
          <w:p w14:paraId="6CA61234" w14:textId="77777777" w:rsidR="00A134BA" w:rsidRPr="000C3079" w:rsidRDefault="00A134BA" w:rsidP="00A134BA">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Pr>
          <w:p w14:paraId="3A154668" w14:textId="77777777" w:rsidR="00A134BA" w:rsidRPr="000C3079" w:rsidRDefault="00A134BA" w:rsidP="00A134BA">
            <w:pPr>
              <w:widowControl w:val="0"/>
              <w:overflowPunct w:val="0"/>
              <w:autoSpaceDE w:val="0"/>
              <w:autoSpaceDN w:val="0"/>
              <w:adjustRightInd w:val="0"/>
              <w:textAlignment w:val="baseline"/>
              <w:rPr>
                <w:rFonts w:ascii="Arial" w:eastAsia="Times New Roman" w:hAnsi="Arial"/>
                <w:sz w:val="18"/>
                <w:lang w:eastAsia="ko-KR"/>
              </w:rPr>
            </w:pPr>
            <w:r w:rsidRPr="000C3079">
              <w:rPr>
                <w:rFonts w:ascii="Arial" w:eastAsia="Times New Roman" w:hAnsi="Arial"/>
                <w:sz w:val="18"/>
                <w:lang w:eastAsia="ko-KR"/>
              </w:rPr>
              <w:t>9.3.1.56</w:t>
            </w:r>
          </w:p>
        </w:tc>
        <w:tc>
          <w:tcPr>
            <w:tcW w:w="1728" w:type="dxa"/>
          </w:tcPr>
          <w:p w14:paraId="5D3AE4D0" w14:textId="77777777" w:rsidR="00A134BA" w:rsidRPr="000C3079" w:rsidRDefault="00A134BA" w:rsidP="00A134BA">
            <w:pPr>
              <w:widowControl w:val="0"/>
              <w:overflowPunct w:val="0"/>
              <w:autoSpaceDE w:val="0"/>
              <w:autoSpaceDN w:val="0"/>
              <w:adjustRightInd w:val="0"/>
              <w:textAlignment w:val="baseline"/>
              <w:rPr>
                <w:rFonts w:ascii="Arial" w:eastAsia="Times New Roman" w:hAnsi="Arial"/>
                <w:sz w:val="18"/>
                <w:szCs w:val="18"/>
                <w:lang w:eastAsia="ko-KR"/>
              </w:rPr>
            </w:pPr>
          </w:p>
        </w:tc>
        <w:tc>
          <w:tcPr>
            <w:tcW w:w="1080" w:type="dxa"/>
          </w:tcPr>
          <w:p w14:paraId="3768E205" w14:textId="77777777" w:rsidR="00A134BA" w:rsidRPr="000C3079" w:rsidRDefault="00A134BA" w:rsidP="00A134BA">
            <w:pPr>
              <w:widowControl w:val="0"/>
              <w:overflowPunct w:val="0"/>
              <w:autoSpaceDE w:val="0"/>
              <w:autoSpaceDN w:val="0"/>
              <w:adjustRightInd w:val="0"/>
              <w:jc w:val="center"/>
              <w:textAlignment w:val="baseline"/>
              <w:rPr>
                <w:rFonts w:ascii="Arial" w:eastAsia="Times New Roman" w:hAnsi="Arial"/>
                <w:sz w:val="18"/>
                <w:lang w:eastAsia="ko-KR"/>
              </w:rPr>
            </w:pPr>
            <w:r w:rsidRPr="000C3079">
              <w:rPr>
                <w:rFonts w:ascii="Arial" w:eastAsia="Times New Roman" w:hAnsi="Arial"/>
                <w:sz w:val="18"/>
                <w:lang w:eastAsia="ko-KR"/>
              </w:rPr>
              <w:t>-</w:t>
            </w:r>
          </w:p>
        </w:tc>
        <w:tc>
          <w:tcPr>
            <w:tcW w:w="1080" w:type="dxa"/>
          </w:tcPr>
          <w:p w14:paraId="4DB3A738" w14:textId="77777777" w:rsidR="00A134BA" w:rsidRPr="000C3079" w:rsidRDefault="00A134BA" w:rsidP="00A134BA">
            <w:pPr>
              <w:widowControl w:val="0"/>
              <w:overflowPunct w:val="0"/>
              <w:autoSpaceDE w:val="0"/>
              <w:autoSpaceDN w:val="0"/>
              <w:adjustRightInd w:val="0"/>
              <w:jc w:val="center"/>
              <w:textAlignment w:val="baseline"/>
              <w:rPr>
                <w:rFonts w:ascii="Arial" w:eastAsia="Times New Roman" w:hAnsi="Arial"/>
                <w:sz w:val="18"/>
                <w:lang w:eastAsia="ko-KR"/>
              </w:rPr>
            </w:pPr>
          </w:p>
        </w:tc>
      </w:tr>
      <w:tr w:rsidR="00A134BA" w:rsidRPr="000C3079" w14:paraId="3BEC64D3" w14:textId="77777777" w:rsidTr="00B100F3">
        <w:tc>
          <w:tcPr>
            <w:tcW w:w="2160" w:type="dxa"/>
          </w:tcPr>
          <w:p w14:paraId="543EF9EE" w14:textId="77777777" w:rsidR="00A134BA" w:rsidRPr="000C3079" w:rsidRDefault="00A134BA" w:rsidP="00A134BA">
            <w:pPr>
              <w:widowControl w:val="0"/>
              <w:overflowPunct w:val="0"/>
              <w:autoSpaceDE w:val="0"/>
              <w:autoSpaceDN w:val="0"/>
              <w:adjustRightInd w:val="0"/>
              <w:ind w:leftChars="250" w:left="500"/>
              <w:textAlignment w:val="baseline"/>
              <w:rPr>
                <w:rFonts w:ascii="Arial" w:eastAsia="Times New Roman" w:hAnsi="Arial"/>
                <w:b/>
                <w:bCs/>
                <w:sz w:val="18"/>
                <w:lang w:eastAsia="ko-KR"/>
              </w:rPr>
            </w:pPr>
            <w:r w:rsidRPr="000C3079">
              <w:rPr>
                <w:rFonts w:ascii="Arial" w:eastAsia="Times New Roman" w:hAnsi="Arial"/>
                <w:b/>
                <w:bCs/>
                <w:sz w:val="18"/>
                <w:lang w:eastAsia="ko-KR"/>
              </w:rPr>
              <w:t>&gt;&gt;&gt;&gt;&gt;Flows Mapped to DRB Item</w:t>
            </w:r>
          </w:p>
        </w:tc>
        <w:tc>
          <w:tcPr>
            <w:tcW w:w="1080" w:type="dxa"/>
          </w:tcPr>
          <w:p w14:paraId="0F06FC3A" w14:textId="77777777" w:rsidR="00A134BA" w:rsidRPr="000C3079" w:rsidDel="00380286" w:rsidRDefault="00A134BA" w:rsidP="00A134BA">
            <w:pPr>
              <w:widowControl w:val="0"/>
              <w:overflowPunct w:val="0"/>
              <w:autoSpaceDE w:val="0"/>
              <w:autoSpaceDN w:val="0"/>
              <w:adjustRightInd w:val="0"/>
              <w:textAlignment w:val="baseline"/>
              <w:rPr>
                <w:rFonts w:ascii="Arial" w:hAnsi="Arial"/>
                <w:sz w:val="18"/>
                <w:lang w:eastAsia="ko-KR"/>
              </w:rPr>
            </w:pPr>
          </w:p>
        </w:tc>
        <w:tc>
          <w:tcPr>
            <w:tcW w:w="1080" w:type="dxa"/>
          </w:tcPr>
          <w:p w14:paraId="1A06F9FD" w14:textId="77777777" w:rsidR="00A134BA" w:rsidRPr="000C3079" w:rsidRDefault="00A134BA" w:rsidP="00A134BA">
            <w:pPr>
              <w:widowControl w:val="0"/>
              <w:overflowPunct w:val="0"/>
              <w:autoSpaceDE w:val="0"/>
              <w:autoSpaceDN w:val="0"/>
              <w:adjustRightInd w:val="0"/>
              <w:textAlignment w:val="baseline"/>
              <w:rPr>
                <w:rFonts w:ascii="Arial" w:eastAsia="Times New Roman" w:hAnsi="Arial"/>
                <w:i/>
                <w:sz w:val="18"/>
                <w:lang w:eastAsia="ko-KR"/>
              </w:rPr>
            </w:pPr>
            <w:r w:rsidRPr="000C3079">
              <w:rPr>
                <w:rFonts w:ascii="Arial" w:eastAsia="Times New Roman" w:hAnsi="Arial"/>
                <w:i/>
                <w:sz w:val="18"/>
                <w:lang w:eastAsia="ko-KR"/>
              </w:rPr>
              <w:t>1</w:t>
            </w:r>
            <w:proofErr w:type="gramStart"/>
            <w:r w:rsidRPr="000C3079">
              <w:rPr>
                <w:rFonts w:ascii="Arial" w:eastAsia="Times New Roman" w:hAnsi="Arial"/>
                <w:i/>
                <w:sz w:val="18"/>
                <w:lang w:eastAsia="ko-KR"/>
              </w:rPr>
              <w:t xml:space="preserve"> ..</w:t>
            </w:r>
            <w:proofErr w:type="gramEnd"/>
            <w:r w:rsidRPr="000C3079">
              <w:rPr>
                <w:rFonts w:ascii="Arial" w:eastAsia="Times New Roman" w:hAnsi="Arial"/>
                <w:i/>
                <w:sz w:val="18"/>
                <w:lang w:eastAsia="ko-KR"/>
              </w:rPr>
              <w:t xml:space="preserve"> &lt;</w:t>
            </w:r>
            <w:proofErr w:type="spellStart"/>
            <w:r w:rsidRPr="000C3079">
              <w:rPr>
                <w:rFonts w:ascii="Arial" w:eastAsia="Times New Roman" w:hAnsi="Arial"/>
                <w:i/>
                <w:sz w:val="18"/>
                <w:lang w:eastAsia="ko-KR"/>
              </w:rPr>
              <w:t>maxnoofQoSFlows</w:t>
            </w:r>
            <w:proofErr w:type="spellEnd"/>
            <w:r w:rsidRPr="000C3079">
              <w:rPr>
                <w:rFonts w:ascii="Arial" w:eastAsia="Times New Roman" w:hAnsi="Arial"/>
                <w:i/>
                <w:sz w:val="18"/>
                <w:lang w:eastAsia="ko-KR"/>
              </w:rPr>
              <w:t>&gt;</w:t>
            </w:r>
          </w:p>
        </w:tc>
        <w:tc>
          <w:tcPr>
            <w:tcW w:w="1512" w:type="dxa"/>
          </w:tcPr>
          <w:p w14:paraId="18B12C3D" w14:textId="77777777" w:rsidR="00A134BA" w:rsidRPr="000C3079" w:rsidRDefault="00A134BA" w:rsidP="00A134BA">
            <w:pPr>
              <w:widowControl w:val="0"/>
              <w:overflowPunct w:val="0"/>
              <w:autoSpaceDE w:val="0"/>
              <w:autoSpaceDN w:val="0"/>
              <w:adjustRightInd w:val="0"/>
              <w:textAlignment w:val="baseline"/>
              <w:rPr>
                <w:rFonts w:ascii="Arial" w:eastAsia="Times New Roman" w:hAnsi="Arial"/>
                <w:sz w:val="18"/>
                <w:lang w:eastAsia="ko-KR"/>
              </w:rPr>
            </w:pPr>
          </w:p>
        </w:tc>
        <w:tc>
          <w:tcPr>
            <w:tcW w:w="1728" w:type="dxa"/>
          </w:tcPr>
          <w:p w14:paraId="5FFAE505" w14:textId="77777777" w:rsidR="00A134BA" w:rsidRPr="000C3079" w:rsidRDefault="00A134BA" w:rsidP="00A134BA">
            <w:pPr>
              <w:widowControl w:val="0"/>
              <w:overflowPunct w:val="0"/>
              <w:autoSpaceDE w:val="0"/>
              <w:autoSpaceDN w:val="0"/>
              <w:adjustRightInd w:val="0"/>
              <w:textAlignment w:val="baseline"/>
              <w:rPr>
                <w:rFonts w:ascii="Arial" w:eastAsia="Times New Roman" w:hAnsi="Arial"/>
                <w:sz w:val="18"/>
                <w:szCs w:val="18"/>
                <w:lang w:eastAsia="ko-KR"/>
              </w:rPr>
            </w:pPr>
          </w:p>
        </w:tc>
        <w:tc>
          <w:tcPr>
            <w:tcW w:w="1080" w:type="dxa"/>
          </w:tcPr>
          <w:p w14:paraId="3730C7E2" w14:textId="77777777" w:rsidR="00A134BA" w:rsidRPr="000C3079" w:rsidRDefault="00A134BA" w:rsidP="00A134BA">
            <w:pPr>
              <w:widowControl w:val="0"/>
              <w:overflowPunct w:val="0"/>
              <w:autoSpaceDE w:val="0"/>
              <w:autoSpaceDN w:val="0"/>
              <w:adjustRightInd w:val="0"/>
              <w:jc w:val="center"/>
              <w:textAlignment w:val="baseline"/>
              <w:rPr>
                <w:rFonts w:ascii="Arial" w:eastAsia="Times New Roman" w:hAnsi="Arial"/>
                <w:sz w:val="18"/>
                <w:lang w:eastAsia="ko-KR"/>
              </w:rPr>
            </w:pPr>
            <w:r w:rsidRPr="000C3079">
              <w:rPr>
                <w:rFonts w:ascii="Arial" w:eastAsia="Times New Roman" w:hAnsi="Arial"/>
                <w:sz w:val="18"/>
                <w:lang w:eastAsia="ko-KR"/>
              </w:rPr>
              <w:t>-</w:t>
            </w:r>
          </w:p>
        </w:tc>
        <w:tc>
          <w:tcPr>
            <w:tcW w:w="1080" w:type="dxa"/>
          </w:tcPr>
          <w:p w14:paraId="6571057C" w14:textId="77777777" w:rsidR="00A134BA" w:rsidRPr="000C3079" w:rsidRDefault="00A134BA" w:rsidP="00A134BA">
            <w:pPr>
              <w:widowControl w:val="0"/>
              <w:overflowPunct w:val="0"/>
              <w:autoSpaceDE w:val="0"/>
              <w:autoSpaceDN w:val="0"/>
              <w:adjustRightInd w:val="0"/>
              <w:jc w:val="center"/>
              <w:textAlignment w:val="baseline"/>
              <w:rPr>
                <w:rFonts w:ascii="Arial" w:eastAsia="Times New Roman" w:hAnsi="Arial"/>
                <w:sz w:val="18"/>
                <w:lang w:eastAsia="ko-KR"/>
              </w:rPr>
            </w:pPr>
          </w:p>
        </w:tc>
      </w:tr>
      <w:tr w:rsidR="00A134BA" w:rsidRPr="000C3079" w14:paraId="22248A55" w14:textId="77777777" w:rsidTr="00B100F3">
        <w:tc>
          <w:tcPr>
            <w:tcW w:w="2160" w:type="dxa"/>
          </w:tcPr>
          <w:p w14:paraId="76E4D960" w14:textId="77777777" w:rsidR="00A134BA" w:rsidRPr="000C3079" w:rsidRDefault="00A134BA" w:rsidP="00A134BA">
            <w:pPr>
              <w:widowControl w:val="0"/>
              <w:overflowPunct w:val="0"/>
              <w:autoSpaceDE w:val="0"/>
              <w:autoSpaceDN w:val="0"/>
              <w:adjustRightInd w:val="0"/>
              <w:ind w:leftChars="300" w:left="600"/>
              <w:textAlignment w:val="baseline"/>
              <w:rPr>
                <w:rFonts w:ascii="Arial" w:eastAsia="Times New Roman" w:hAnsi="Arial"/>
                <w:sz w:val="18"/>
                <w:lang w:eastAsia="ko-KR"/>
              </w:rPr>
            </w:pPr>
            <w:r w:rsidRPr="000C3079">
              <w:rPr>
                <w:rFonts w:ascii="Arial" w:eastAsia="Times New Roman" w:hAnsi="Arial"/>
                <w:sz w:val="18"/>
                <w:lang w:eastAsia="ko-KR"/>
              </w:rPr>
              <w:t>&gt;&gt;&gt;&gt;&gt;&gt;QoS Flow Identifier</w:t>
            </w:r>
          </w:p>
        </w:tc>
        <w:tc>
          <w:tcPr>
            <w:tcW w:w="1080" w:type="dxa"/>
          </w:tcPr>
          <w:p w14:paraId="44743934" w14:textId="77777777" w:rsidR="00A134BA" w:rsidRPr="000C3079" w:rsidDel="00380286" w:rsidRDefault="00A134BA" w:rsidP="00A134BA">
            <w:pPr>
              <w:widowControl w:val="0"/>
              <w:overflowPunct w:val="0"/>
              <w:autoSpaceDE w:val="0"/>
              <w:autoSpaceDN w:val="0"/>
              <w:adjustRightInd w:val="0"/>
              <w:textAlignment w:val="baseline"/>
              <w:rPr>
                <w:rFonts w:ascii="Arial" w:hAnsi="Arial"/>
                <w:sz w:val="18"/>
                <w:lang w:eastAsia="ko-KR"/>
              </w:rPr>
            </w:pPr>
            <w:r w:rsidRPr="000C3079">
              <w:rPr>
                <w:rFonts w:ascii="Arial" w:hAnsi="Arial"/>
                <w:sz w:val="18"/>
                <w:lang w:eastAsia="ko-KR"/>
              </w:rPr>
              <w:t>M</w:t>
            </w:r>
          </w:p>
        </w:tc>
        <w:tc>
          <w:tcPr>
            <w:tcW w:w="1080" w:type="dxa"/>
          </w:tcPr>
          <w:p w14:paraId="39C34726" w14:textId="77777777" w:rsidR="00A134BA" w:rsidRPr="000C3079" w:rsidRDefault="00A134BA" w:rsidP="00A134BA">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Pr>
          <w:p w14:paraId="138D4CAE" w14:textId="77777777" w:rsidR="00A134BA" w:rsidRPr="000C3079" w:rsidRDefault="00A134BA" w:rsidP="00A134BA">
            <w:pPr>
              <w:widowControl w:val="0"/>
              <w:overflowPunct w:val="0"/>
              <w:autoSpaceDE w:val="0"/>
              <w:autoSpaceDN w:val="0"/>
              <w:adjustRightInd w:val="0"/>
              <w:textAlignment w:val="baseline"/>
              <w:rPr>
                <w:rFonts w:ascii="Arial" w:eastAsia="Times New Roman" w:hAnsi="Arial"/>
                <w:sz w:val="18"/>
                <w:lang w:eastAsia="ko-KR"/>
              </w:rPr>
            </w:pPr>
            <w:r w:rsidRPr="000C3079">
              <w:rPr>
                <w:rFonts w:ascii="Arial" w:eastAsia="Times New Roman" w:hAnsi="Arial"/>
                <w:sz w:val="18"/>
                <w:lang w:eastAsia="ko-KR"/>
              </w:rPr>
              <w:t>9.3.1.63</w:t>
            </w:r>
          </w:p>
        </w:tc>
        <w:tc>
          <w:tcPr>
            <w:tcW w:w="1728" w:type="dxa"/>
          </w:tcPr>
          <w:p w14:paraId="2EC37AD1" w14:textId="77777777" w:rsidR="00A134BA" w:rsidRPr="000C3079" w:rsidRDefault="00A134BA" w:rsidP="00A134BA">
            <w:pPr>
              <w:widowControl w:val="0"/>
              <w:overflowPunct w:val="0"/>
              <w:autoSpaceDE w:val="0"/>
              <w:autoSpaceDN w:val="0"/>
              <w:adjustRightInd w:val="0"/>
              <w:textAlignment w:val="baseline"/>
              <w:rPr>
                <w:rFonts w:ascii="Arial" w:eastAsia="Times New Roman" w:hAnsi="Arial"/>
                <w:sz w:val="18"/>
                <w:szCs w:val="18"/>
                <w:lang w:eastAsia="ko-KR"/>
              </w:rPr>
            </w:pPr>
          </w:p>
        </w:tc>
        <w:tc>
          <w:tcPr>
            <w:tcW w:w="1080" w:type="dxa"/>
          </w:tcPr>
          <w:p w14:paraId="1C4B61F8" w14:textId="77777777" w:rsidR="00A134BA" w:rsidRPr="000C3079" w:rsidRDefault="00A134BA" w:rsidP="00A134BA">
            <w:pPr>
              <w:widowControl w:val="0"/>
              <w:overflowPunct w:val="0"/>
              <w:autoSpaceDE w:val="0"/>
              <w:autoSpaceDN w:val="0"/>
              <w:adjustRightInd w:val="0"/>
              <w:jc w:val="center"/>
              <w:textAlignment w:val="baseline"/>
              <w:rPr>
                <w:rFonts w:ascii="Arial" w:eastAsia="Times New Roman" w:hAnsi="Arial"/>
                <w:sz w:val="18"/>
                <w:lang w:eastAsia="ko-KR"/>
              </w:rPr>
            </w:pPr>
            <w:r w:rsidRPr="000C3079">
              <w:rPr>
                <w:rFonts w:ascii="Arial" w:eastAsia="Times New Roman" w:hAnsi="Arial"/>
                <w:sz w:val="18"/>
                <w:lang w:eastAsia="ko-KR"/>
              </w:rPr>
              <w:t>-</w:t>
            </w:r>
          </w:p>
        </w:tc>
        <w:tc>
          <w:tcPr>
            <w:tcW w:w="1080" w:type="dxa"/>
          </w:tcPr>
          <w:p w14:paraId="12FA29DC" w14:textId="77777777" w:rsidR="00A134BA" w:rsidRPr="000C3079" w:rsidRDefault="00A134BA" w:rsidP="00A134BA">
            <w:pPr>
              <w:widowControl w:val="0"/>
              <w:overflowPunct w:val="0"/>
              <w:autoSpaceDE w:val="0"/>
              <w:autoSpaceDN w:val="0"/>
              <w:adjustRightInd w:val="0"/>
              <w:jc w:val="center"/>
              <w:textAlignment w:val="baseline"/>
              <w:rPr>
                <w:rFonts w:ascii="Arial" w:eastAsia="Times New Roman" w:hAnsi="Arial"/>
                <w:sz w:val="18"/>
                <w:lang w:eastAsia="ko-KR"/>
              </w:rPr>
            </w:pPr>
          </w:p>
        </w:tc>
      </w:tr>
      <w:tr w:rsidR="00A134BA" w:rsidRPr="000C3079" w14:paraId="7C2179F8" w14:textId="77777777" w:rsidTr="00B100F3">
        <w:tc>
          <w:tcPr>
            <w:tcW w:w="2160" w:type="dxa"/>
          </w:tcPr>
          <w:p w14:paraId="6EDB9533" w14:textId="77777777" w:rsidR="00A134BA" w:rsidRPr="000C3079" w:rsidRDefault="00A134BA" w:rsidP="00A134BA">
            <w:pPr>
              <w:widowControl w:val="0"/>
              <w:overflowPunct w:val="0"/>
              <w:autoSpaceDE w:val="0"/>
              <w:autoSpaceDN w:val="0"/>
              <w:adjustRightInd w:val="0"/>
              <w:ind w:leftChars="300" w:left="600"/>
              <w:textAlignment w:val="baseline"/>
              <w:rPr>
                <w:rFonts w:ascii="Arial" w:eastAsia="Times New Roman" w:hAnsi="Arial"/>
                <w:sz w:val="18"/>
                <w:lang w:eastAsia="ko-KR"/>
              </w:rPr>
            </w:pPr>
            <w:r w:rsidRPr="000C3079">
              <w:rPr>
                <w:rFonts w:ascii="Arial" w:eastAsia="Times New Roman" w:hAnsi="Arial"/>
                <w:sz w:val="18"/>
                <w:lang w:eastAsia="ko-KR"/>
              </w:rPr>
              <w:t>&gt;&gt;&gt;&gt;&gt;&gt;QoS Flow Level QoS Parameters</w:t>
            </w:r>
          </w:p>
        </w:tc>
        <w:tc>
          <w:tcPr>
            <w:tcW w:w="1080" w:type="dxa"/>
          </w:tcPr>
          <w:p w14:paraId="78F7B9D0" w14:textId="77777777" w:rsidR="00A134BA" w:rsidRPr="000C3079" w:rsidDel="00380286" w:rsidRDefault="00A134BA" w:rsidP="00A134BA">
            <w:pPr>
              <w:widowControl w:val="0"/>
              <w:overflowPunct w:val="0"/>
              <w:autoSpaceDE w:val="0"/>
              <w:autoSpaceDN w:val="0"/>
              <w:adjustRightInd w:val="0"/>
              <w:textAlignment w:val="baseline"/>
              <w:rPr>
                <w:rFonts w:ascii="Arial" w:hAnsi="Arial"/>
                <w:sz w:val="18"/>
                <w:lang w:eastAsia="ko-KR"/>
              </w:rPr>
            </w:pPr>
            <w:r w:rsidRPr="000C3079">
              <w:rPr>
                <w:rFonts w:ascii="Arial" w:hAnsi="Arial"/>
                <w:sz w:val="18"/>
                <w:lang w:eastAsia="ko-KR"/>
              </w:rPr>
              <w:t>M</w:t>
            </w:r>
          </w:p>
        </w:tc>
        <w:tc>
          <w:tcPr>
            <w:tcW w:w="1080" w:type="dxa"/>
          </w:tcPr>
          <w:p w14:paraId="52A05D2B" w14:textId="77777777" w:rsidR="00A134BA" w:rsidRPr="000C3079" w:rsidRDefault="00A134BA" w:rsidP="00A134BA">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Pr>
          <w:p w14:paraId="6D231728" w14:textId="77777777" w:rsidR="00A134BA" w:rsidRPr="000C3079" w:rsidRDefault="00A134BA" w:rsidP="00A134BA">
            <w:pPr>
              <w:widowControl w:val="0"/>
              <w:overflowPunct w:val="0"/>
              <w:autoSpaceDE w:val="0"/>
              <w:autoSpaceDN w:val="0"/>
              <w:adjustRightInd w:val="0"/>
              <w:textAlignment w:val="baseline"/>
              <w:rPr>
                <w:rFonts w:ascii="Arial" w:eastAsia="Times New Roman" w:hAnsi="Arial"/>
                <w:sz w:val="18"/>
                <w:lang w:eastAsia="ko-KR"/>
              </w:rPr>
            </w:pPr>
            <w:r w:rsidRPr="000C3079">
              <w:rPr>
                <w:rFonts w:ascii="Arial" w:eastAsia="Times New Roman" w:hAnsi="Arial"/>
                <w:sz w:val="18"/>
                <w:lang w:eastAsia="ko-KR"/>
              </w:rPr>
              <w:t>9.3.1.45</w:t>
            </w:r>
          </w:p>
        </w:tc>
        <w:tc>
          <w:tcPr>
            <w:tcW w:w="1728" w:type="dxa"/>
          </w:tcPr>
          <w:p w14:paraId="763C3FE1" w14:textId="77777777" w:rsidR="00A134BA" w:rsidRPr="000C3079" w:rsidRDefault="00A134BA" w:rsidP="00A134BA">
            <w:pPr>
              <w:widowControl w:val="0"/>
              <w:overflowPunct w:val="0"/>
              <w:autoSpaceDE w:val="0"/>
              <w:autoSpaceDN w:val="0"/>
              <w:adjustRightInd w:val="0"/>
              <w:textAlignment w:val="baseline"/>
              <w:rPr>
                <w:rFonts w:ascii="Arial" w:eastAsia="Times New Roman" w:hAnsi="Arial"/>
                <w:sz w:val="18"/>
                <w:szCs w:val="18"/>
                <w:lang w:eastAsia="ko-KR"/>
              </w:rPr>
            </w:pPr>
          </w:p>
        </w:tc>
        <w:tc>
          <w:tcPr>
            <w:tcW w:w="1080" w:type="dxa"/>
          </w:tcPr>
          <w:p w14:paraId="006B9FBD" w14:textId="77777777" w:rsidR="00A134BA" w:rsidRPr="000C3079" w:rsidRDefault="00A134BA" w:rsidP="00A134BA">
            <w:pPr>
              <w:widowControl w:val="0"/>
              <w:overflowPunct w:val="0"/>
              <w:autoSpaceDE w:val="0"/>
              <w:autoSpaceDN w:val="0"/>
              <w:adjustRightInd w:val="0"/>
              <w:jc w:val="center"/>
              <w:textAlignment w:val="baseline"/>
              <w:rPr>
                <w:rFonts w:ascii="Arial" w:eastAsia="Times New Roman" w:hAnsi="Arial"/>
                <w:sz w:val="18"/>
                <w:lang w:eastAsia="ko-KR"/>
              </w:rPr>
            </w:pPr>
            <w:r w:rsidRPr="000C3079">
              <w:rPr>
                <w:rFonts w:ascii="Arial" w:eastAsia="Times New Roman" w:hAnsi="Arial"/>
                <w:sz w:val="18"/>
                <w:lang w:eastAsia="ko-KR"/>
              </w:rPr>
              <w:t>-</w:t>
            </w:r>
          </w:p>
        </w:tc>
        <w:tc>
          <w:tcPr>
            <w:tcW w:w="1080" w:type="dxa"/>
          </w:tcPr>
          <w:p w14:paraId="3BDBD905" w14:textId="77777777" w:rsidR="00A134BA" w:rsidRPr="000C3079" w:rsidRDefault="00A134BA" w:rsidP="00A134BA">
            <w:pPr>
              <w:widowControl w:val="0"/>
              <w:overflowPunct w:val="0"/>
              <w:autoSpaceDE w:val="0"/>
              <w:autoSpaceDN w:val="0"/>
              <w:adjustRightInd w:val="0"/>
              <w:jc w:val="center"/>
              <w:textAlignment w:val="baseline"/>
              <w:rPr>
                <w:rFonts w:ascii="Arial" w:eastAsia="Times New Roman" w:hAnsi="Arial"/>
                <w:sz w:val="18"/>
                <w:lang w:eastAsia="ko-KR"/>
              </w:rPr>
            </w:pPr>
          </w:p>
        </w:tc>
      </w:tr>
      <w:tr w:rsidR="00A134BA" w:rsidRPr="000C3079" w14:paraId="362A8119" w14:textId="77777777" w:rsidTr="00B100F3">
        <w:tc>
          <w:tcPr>
            <w:tcW w:w="2160" w:type="dxa"/>
          </w:tcPr>
          <w:p w14:paraId="2B510CA4" w14:textId="0A5A6772" w:rsidR="00A134BA" w:rsidRPr="000C3079" w:rsidRDefault="00A134BA" w:rsidP="00A134BA">
            <w:pPr>
              <w:widowControl w:val="0"/>
              <w:overflowPunct w:val="0"/>
              <w:autoSpaceDE w:val="0"/>
              <w:autoSpaceDN w:val="0"/>
              <w:adjustRightInd w:val="0"/>
              <w:ind w:leftChars="300" w:left="600"/>
              <w:textAlignment w:val="baseline"/>
              <w:rPr>
                <w:rFonts w:ascii="Arial" w:eastAsia="Times New Roman" w:hAnsi="Arial"/>
                <w:sz w:val="18"/>
                <w:lang w:eastAsia="ko-KR"/>
              </w:rPr>
            </w:pPr>
            <w:r>
              <w:rPr>
                <w:rFonts w:ascii="Arial" w:eastAsia="Times New Roman" w:hAnsi="Arial"/>
                <w:sz w:val="18"/>
                <w:lang w:eastAsia="ko-KR"/>
              </w:rPr>
              <w:t>…</w:t>
            </w:r>
          </w:p>
        </w:tc>
        <w:tc>
          <w:tcPr>
            <w:tcW w:w="1080" w:type="dxa"/>
          </w:tcPr>
          <w:p w14:paraId="5F5EB8A2" w14:textId="1CB631A8" w:rsidR="00A134BA" w:rsidRPr="000C3079" w:rsidRDefault="00A134BA" w:rsidP="00A134BA">
            <w:pPr>
              <w:widowControl w:val="0"/>
              <w:overflowPunct w:val="0"/>
              <w:autoSpaceDE w:val="0"/>
              <w:autoSpaceDN w:val="0"/>
              <w:adjustRightInd w:val="0"/>
              <w:textAlignment w:val="baseline"/>
              <w:rPr>
                <w:rFonts w:ascii="Arial" w:hAnsi="Arial"/>
                <w:sz w:val="18"/>
                <w:lang w:eastAsia="ko-KR"/>
              </w:rPr>
            </w:pPr>
          </w:p>
        </w:tc>
        <w:tc>
          <w:tcPr>
            <w:tcW w:w="1080" w:type="dxa"/>
          </w:tcPr>
          <w:p w14:paraId="4FDDFC83" w14:textId="77777777" w:rsidR="00A134BA" w:rsidRPr="000C3079" w:rsidRDefault="00A134BA" w:rsidP="00A134BA">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Pr>
          <w:p w14:paraId="122D0961" w14:textId="1F445D26" w:rsidR="00A134BA" w:rsidRPr="000C3079" w:rsidRDefault="00A134BA" w:rsidP="00A134BA">
            <w:pPr>
              <w:widowControl w:val="0"/>
              <w:overflowPunct w:val="0"/>
              <w:autoSpaceDE w:val="0"/>
              <w:autoSpaceDN w:val="0"/>
              <w:adjustRightInd w:val="0"/>
              <w:textAlignment w:val="baseline"/>
              <w:rPr>
                <w:rFonts w:ascii="Arial" w:eastAsia="Times New Roman" w:hAnsi="Arial"/>
                <w:sz w:val="18"/>
                <w:lang w:eastAsia="ko-KR"/>
              </w:rPr>
            </w:pPr>
          </w:p>
        </w:tc>
        <w:tc>
          <w:tcPr>
            <w:tcW w:w="1728" w:type="dxa"/>
          </w:tcPr>
          <w:p w14:paraId="64CD9545" w14:textId="77777777" w:rsidR="00A134BA" w:rsidRPr="000C3079" w:rsidRDefault="00A134BA" w:rsidP="00A134BA">
            <w:pPr>
              <w:widowControl w:val="0"/>
              <w:overflowPunct w:val="0"/>
              <w:autoSpaceDE w:val="0"/>
              <w:autoSpaceDN w:val="0"/>
              <w:adjustRightInd w:val="0"/>
              <w:textAlignment w:val="baseline"/>
              <w:rPr>
                <w:rFonts w:ascii="Arial" w:eastAsia="Times New Roman" w:hAnsi="Arial"/>
                <w:sz w:val="18"/>
                <w:szCs w:val="18"/>
                <w:lang w:eastAsia="ko-KR"/>
              </w:rPr>
            </w:pPr>
          </w:p>
        </w:tc>
        <w:tc>
          <w:tcPr>
            <w:tcW w:w="1080" w:type="dxa"/>
          </w:tcPr>
          <w:p w14:paraId="3DE45966" w14:textId="4E43EF69" w:rsidR="00A134BA" w:rsidRPr="000C3079" w:rsidRDefault="00A134BA" w:rsidP="00A134BA">
            <w:pPr>
              <w:widowControl w:val="0"/>
              <w:overflowPunct w:val="0"/>
              <w:autoSpaceDE w:val="0"/>
              <w:autoSpaceDN w:val="0"/>
              <w:adjustRightInd w:val="0"/>
              <w:jc w:val="center"/>
              <w:textAlignment w:val="baseline"/>
              <w:rPr>
                <w:rFonts w:ascii="Arial" w:eastAsia="Times New Roman" w:hAnsi="Arial"/>
                <w:sz w:val="18"/>
                <w:lang w:eastAsia="ko-KR"/>
              </w:rPr>
            </w:pPr>
          </w:p>
        </w:tc>
        <w:tc>
          <w:tcPr>
            <w:tcW w:w="1080" w:type="dxa"/>
          </w:tcPr>
          <w:p w14:paraId="7C467604" w14:textId="7E77A00C" w:rsidR="00A134BA" w:rsidRPr="000C3079" w:rsidRDefault="00A134BA" w:rsidP="00A134BA">
            <w:pPr>
              <w:widowControl w:val="0"/>
              <w:overflowPunct w:val="0"/>
              <w:autoSpaceDE w:val="0"/>
              <w:autoSpaceDN w:val="0"/>
              <w:adjustRightInd w:val="0"/>
              <w:jc w:val="center"/>
              <w:textAlignment w:val="baseline"/>
              <w:rPr>
                <w:rFonts w:ascii="Arial" w:eastAsia="Times New Roman" w:hAnsi="Arial"/>
                <w:sz w:val="18"/>
                <w:lang w:eastAsia="ko-KR"/>
              </w:rPr>
            </w:pPr>
          </w:p>
        </w:tc>
      </w:tr>
    </w:tbl>
    <w:p w14:paraId="19278FF7" w14:textId="77777777" w:rsidR="000C3079" w:rsidRDefault="000C3079" w:rsidP="00D772C3">
      <w:pPr>
        <w:spacing w:after="120" w:line="288" w:lineRule="auto"/>
        <w:jc w:val="both"/>
        <w:rPr>
          <w:sz w:val="22"/>
          <w:szCs w:val="22"/>
        </w:rPr>
      </w:pPr>
    </w:p>
    <w:p w14:paraId="19843262" w14:textId="419B2A5B" w:rsidR="00E378B1" w:rsidRDefault="006D79DD" w:rsidP="00D772C3">
      <w:pPr>
        <w:spacing w:after="120" w:line="288" w:lineRule="auto"/>
        <w:jc w:val="both"/>
        <w:rPr>
          <w:sz w:val="22"/>
          <w:szCs w:val="22"/>
        </w:rPr>
      </w:pPr>
      <w:r>
        <w:rPr>
          <w:sz w:val="22"/>
          <w:szCs w:val="22"/>
        </w:rPr>
        <w:t xml:space="preserve">For example, one implementation of </w:t>
      </w:r>
      <w:r w:rsidR="000C3079">
        <w:rPr>
          <w:sz w:val="22"/>
          <w:szCs w:val="22"/>
        </w:rPr>
        <w:t xml:space="preserve">Alt. </w:t>
      </w:r>
      <w:r>
        <w:rPr>
          <w:sz w:val="22"/>
          <w:szCs w:val="22"/>
        </w:rPr>
        <w:t xml:space="preserve">2 is to follow the agreement as in NG and </w:t>
      </w:r>
      <w:proofErr w:type="spellStart"/>
      <w:r>
        <w:rPr>
          <w:sz w:val="22"/>
          <w:szCs w:val="22"/>
        </w:rPr>
        <w:t>Xn</w:t>
      </w:r>
      <w:proofErr w:type="spellEnd"/>
      <w:r>
        <w:rPr>
          <w:sz w:val="22"/>
          <w:szCs w:val="22"/>
        </w:rPr>
        <w:t>, i.e., add the</w:t>
      </w:r>
      <w:r w:rsidR="00F33E7D">
        <w:rPr>
          <w:sz w:val="22"/>
          <w:szCs w:val="22"/>
        </w:rPr>
        <w:t xml:space="preserve"> </w:t>
      </w:r>
      <w:r w:rsidR="00F33E7D" w:rsidRPr="00F33E7D">
        <w:rPr>
          <w:i/>
          <w:iCs/>
          <w:sz w:val="22"/>
          <w:szCs w:val="22"/>
        </w:rPr>
        <w:t>Indication of Bit Rate Adaptation</w:t>
      </w:r>
      <w:r w:rsidR="00F33E7D">
        <w:rPr>
          <w:sz w:val="22"/>
          <w:szCs w:val="22"/>
        </w:rPr>
        <w:t xml:space="preserve"> IE into the </w:t>
      </w:r>
      <w:r w:rsidR="00F33E7D" w:rsidRPr="00F33E7D">
        <w:rPr>
          <w:sz w:val="22"/>
          <w:szCs w:val="22"/>
        </w:rPr>
        <w:t>QoS Flow Level QoS Parameters</w:t>
      </w:r>
      <w:r w:rsidR="00F33E7D">
        <w:rPr>
          <w:sz w:val="22"/>
          <w:szCs w:val="22"/>
        </w:rPr>
        <w:t xml:space="preserve">.  </w:t>
      </w:r>
      <w:r>
        <w:rPr>
          <w:sz w:val="22"/>
          <w:szCs w:val="22"/>
        </w:rPr>
        <w:t xml:space="preserve"> </w:t>
      </w:r>
    </w:p>
    <w:p w14:paraId="770C9C37" w14:textId="267B543D" w:rsidR="007C3E56" w:rsidRDefault="00585759" w:rsidP="007C3E56">
      <w:pPr>
        <w:widowControl w:val="0"/>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29" w:name="_Toc20955950"/>
      <w:bookmarkStart w:id="30" w:name="_Toc29893068"/>
      <w:bookmarkStart w:id="31" w:name="_Toc36557005"/>
      <w:bookmarkStart w:id="32" w:name="_Toc45832453"/>
      <w:bookmarkStart w:id="33" w:name="_Toc51763733"/>
      <w:bookmarkStart w:id="34" w:name="_Toc64448902"/>
      <w:bookmarkStart w:id="35" w:name="_Toc66289561"/>
      <w:bookmarkStart w:id="36" w:name="_Toc74154674"/>
      <w:bookmarkStart w:id="37" w:name="_Toc81383418"/>
      <w:bookmarkStart w:id="38" w:name="_Toc88658051"/>
      <w:bookmarkStart w:id="39" w:name="_Toc97910963"/>
      <w:bookmarkStart w:id="40" w:name="_Toc99038723"/>
      <w:bookmarkStart w:id="41" w:name="_Toc99730986"/>
      <w:bookmarkStart w:id="42" w:name="_Toc105511117"/>
      <w:bookmarkStart w:id="43" w:name="_Toc105927649"/>
      <w:bookmarkStart w:id="44" w:name="_Toc106110189"/>
      <w:bookmarkStart w:id="45" w:name="_Toc113835626"/>
      <w:bookmarkStart w:id="46" w:name="_Toc120124474"/>
      <w:bookmarkStart w:id="47" w:name="_Toc192843900"/>
      <w:r>
        <w:rPr>
          <w:rFonts w:ascii="Arial" w:eastAsia="Times New Roman" w:hAnsi="Arial"/>
          <w:sz w:val="24"/>
          <w:lang w:eastAsia="zh-CN"/>
        </w:rPr>
        <w:t>-------------------------------------------------------------------</w:t>
      </w:r>
    </w:p>
    <w:p w14:paraId="13AEB460" w14:textId="769CC3B3" w:rsidR="007C3E56" w:rsidRPr="007C3E56" w:rsidRDefault="007C3E56" w:rsidP="007C3E56">
      <w:pPr>
        <w:widowControl w:val="0"/>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r w:rsidRPr="007C3E56">
        <w:rPr>
          <w:rFonts w:ascii="Arial" w:eastAsia="Times New Roman" w:hAnsi="Arial"/>
          <w:sz w:val="24"/>
          <w:lang w:eastAsia="zh-CN"/>
        </w:rPr>
        <w:t>9.3.1.45</w:t>
      </w:r>
      <w:r w:rsidRPr="007C3E56">
        <w:rPr>
          <w:rFonts w:ascii="Arial" w:eastAsia="Times New Roman" w:hAnsi="Arial"/>
          <w:sz w:val="24"/>
          <w:lang w:eastAsia="zh-CN"/>
        </w:rPr>
        <w:tab/>
        <w:t>QoS Flow Level QoS Parameters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04A957A" w14:textId="77777777" w:rsidR="007C3E56" w:rsidRPr="007C3E56" w:rsidRDefault="007C3E56" w:rsidP="007C3E56">
      <w:pPr>
        <w:widowControl w:val="0"/>
        <w:overflowPunct w:val="0"/>
        <w:autoSpaceDE w:val="0"/>
        <w:autoSpaceDN w:val="0"/>
        <w:adjustRightInd w:val="0"/>
        <w:spacing w:after="180"/>
        <w:textAlignment w:val="baseline"/>
        <w:rPr>
          <w:rFonts w:eastAsia="Times New Roman"/>
          <w:lang w:eastAsia="zh-CN"/>
        </w:rPr>
      </w:pPr>
      <w:r w:rsidRPr="007C3E56">
        <w:rPr>
          <w:rFonts w:eastAsia="Times New Roman"/>
          <w:lang w:eastAsia="zh-CN"/>
        </w:rPr>
        <w:t>This IE defines the QoS to be applied to a QoS flow</w:t>
      </w:r>
      <w:r w:rsidRPr="007C3E56">
        <w:rPr>
          <w:rFonts w:eastAsia="Times New Roman"/>
          <w:lang w:eastAsia="ko-KR"/>
        </w:rPr>
        <w:t>,</w:t>
      </w:r>
      <w:r w:rsidRPr="007C3E56">
        <w:rPr>
          <w:rFonts w:eastAsia="Times New Roman"/>
          <w:lang w:eastAsia="zh-CN"/>
        </w:rPr>
        <w:t xml:space="preserve"> or to a DRB,</w:t>
      </w:r>
      <w:r w:rsidRPr="007C3E56">
        <w:rPr>
          <w:rFonts w:eastAsia="Times New Roman"/>
          <w:lang w:eastAsia="ko-KR"/>
        </w:rPr>
        <w:t xml:space="preserve"> or to a BH RLC channel, or to a </w:t>
      </w:r>
      <w:proofErr w:type="spellStart"/>
      <w:r w:rsidRPr="007C3E56">
        <w:rPr>
          <w:rFonts w:eastAsia="Times New Roman"/>
          <w:lang w:eastAsia="ko-KR"/>
        </w:rPr>
        <w:t>Uu</w:t>
      </w:r>
      <w:proofErr w:type="spellEnd"/>
      <w:r w:rsidRPr="007C3E56">
        <w:rPr>
          <w:rFonts w:eastAsia="Times New Roman"/>
          <w:lang w:eastAsia="ko-KR"/>
        </w:rPr>
        <w:t xml:space="preserve"> </w:t>
      </w:r>
      <w:r w:rsidRPr="007C3E56">
        <w:rPr>
          <w:rFonts w:eastAsia="Times New Roman" w:hint="eastAsia"/>
          <w:lang w:val="en-US" w:eastAsia="zh-CN"/>
        </w:rPr>
        <w:t xml:space="preserve">Relay </w:t>
      </w:r>
      <w:r w:rsidRPr="007C3E56">
        <w:rPr>
          <w:rFonts w:eastAsia="Times New Roman"/>
          <w:lang w:eastAsia="ko-KR"/>
        </w:rPr>
        <w:t xml:space="preserve">RLC channel, or to a PC5 </w:t>
      </w:r>
      <w:r w:rsidRPr="007C3E56">
        <w:rPr>
          <w:rFonts w:eastAsia="Times New Roman" w:hint="eastAsia"/>
          <w:lang w:val="en-US" w:eastAsia="zh-CN"/>
        </w:rPr>
        <w:t xml:space="preserve">Relay </w:t>
      </w:r>
      <w:r w:rsidRPr="007C3E56">
        <w:rPr>
          <w:rFonts w:eastAsia="Times New Roman"/>
          <w:lang w:eastAsia="ko-KR"/>
        </w:rPr>
        <w:t xml:space="preserve">RLC channel, or to </w:t>
      </w:r>
      <w:proofErr w:type="gramStart"/>
      <w:r w:rsidRPr="007C3E56">
        <w:rPr>
          <w:rFonts w:eastAsia="Times New Roman"/>
          <w:lang w:eastAsia="ko-KR"/>
        </w:rPr>
        <w:t>a</w:t>
      </w:r>
      <w:proofErr w:type="gramEnd"/>
      <w:r w:rsidRPr="007C3E56">
        <w:rPr>
          <w:rFonts w:eastAsia="Times New Roman"/>
          <w:lang w:eastAsia="ko-KR"/>
        </w:rPr>
        <w:t xml:space="preserve"> MRB</w:t>
      </w:r>
      <w:r w:rsidRPr="007C3E56">
        <w:rPr>
          <w:rFonts w:eastAsia="Times New Roman"/>
          <w:lang w:eastAsia="zh-CN"/>
        </w:rPr>
        <w:t>.</w:t>
      </w:r>
    </w:p>
    <w:p w14:paraId="3855318D" w14:textId="77777777" w:rsidR="007C3E56" w:rsidRPr="007C3E56" w:rsidRDefault="007C3E56" w:rsidP="007C3E56">
      <w:pPr>
        <w:widowControl w:val="0"/>
        <w:overflowPunct w:val="0"/>
        <w:autoSpaceDE w:val="0"/>
        <w:autoSpaceDN w:val="0"/>
        <w:adjustRightInd w:val="0"/>
        <w:spacing w:after="180"/>
        <w:ind w:left="1135" w:hanging="851"/>
        <w:textAlignment w:val="baseline"/>
        <w:rPr>
          <w:rFonts w:eastAsia="Times New Roman"/>
          <w:lang w:eastAsia="zh-CN"/>
        </w:rPr>
      </w:pPr>
      <w:r w:rsidRPr="007C3E56">
        <w:rPr>
          <w:rFonts w:eastAsia="Times New Roman"/>
          <w:lang w:eastAsia="ko-KR"/>
        </w:rPr>
        <w:t>NOTE:</w:t>
      </w:r>
      <w:r w:rsidRPr="007C3E56">
        <w:rPr>
          <w:rFonts w:eastAsia="Times New Roman"/>
          <w:lang w:eastAsia="ko-KR"/>
        </w:rPr>
        <w:tab/>
        <w:t xml:space="preserve">For a BH RLC channel, the listed mandatory IEs and the </w:t>
      </w:r>
      <w:r w:rsidRPr="007C3E56">
        <w:rPr>
          <w:rFonts w:eastAsia="SimSun" w:hint="eastAsia"/>
          <w:i/>
          <w:iCs/>
          <w:lang w:val="en-US" w:eastAsia="zh-CN"/>
        </w:rPr>
        <w:t>GBR</w:t>
      </w:r>
      <w:r w:rsidRPr="007C3E56">
        <w:rPr>
          <w:rFonts w:eastAsia="Times New Roman"/>
          <w:i/>
          <w:iCs/>
          <w:lang w:eastAsia="ko-KR"/>
        </w:rPr>
        <w:t xml:space="preserve"> QoS Flow Information</w:t>
      </w:r>
      <w:r w:rsidRPr="007C3E56">
        <w:rPr>
          <w:rFonts w:eastAsia="Times New Roman"/>
          <w:lang w:eastAsia="ko-KR"/>
        </w:rPr>
        <w:t xml:space="preserve"> IE are applicable, where </w:t>
      </w:r>
      <w:r w:rsidRPr="007C3E56">
        <w:rPr>
          <w:rFonts w:eastAsia="Times New Roman"/>
          <w:i/>
          <w:iCs/>
          <w:lang w:eastAsia="ko-KR"/>
        </w:rPr>
        <w:t>GBR QoS Flow Information</w:t>
      </w:r>
      <w:r w:rsidRPr="007C3E56">
        <w:rPr>
          <w:rFonts w:eastAsia="Times New Roman"/>
          <w:lang w:eastAsia="ko-KR"/>
        </w:rPr>
        <w:t xml:space="preserve"> IE may be present if BH RLC channel conveys the traffic belonging to a </w:t>
      </w:r>
      <w:r w:rsidRPr="007C3E56">
        <w:rPr>
          <w:rFonts w:eastAsia="SimSun" w:hint="eastAsia"/>
          <w:lang w:val="en-US" w:eastAsia="zh-CN"/>
        </w:rPr>
        <w:t>GBR</w:t>
      </w:r>
      <w:r w:rsidRPr="007C3E56">
        <w:rPr>
          <w:rFonts w:eastAsia="Times New Roman"/>
          <w:lang w:eastAsia="ko-KR"/>
        </w:rPr>
        <w:t xml:space="preserve">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C3E56" w:rsidRPr="007C3E56" w14:paraId="3F4EA6B8" w14:textId="77777777" w:rsidTr="00B100F3">
        <w:trPr>
          <w:tblHeader/>
        </w:trPr>
        <w:tc>
          <w:tcPr>
            <w:tcW w:w="2160" w:type="dxa"/>
          </w:tcPr>
          <w:p w14:paraId="375ACBF5" w14:textId="77777777" w:rsidR="007C3E56" w:rsidRPr="007C3E56" w:rsidRDefault="007C3E56" w:rsidP="007C3E56">
            <w:pPr>
              <w:widowControl w:val="0"/>
              <w:overflowPunct w:val="0"/>
              <w:autoSpaceDE w:val="0"/>
              <w:autoSpaceDN w:val="0"/>
              <w:adjustRightInd w:val="0"/>
              <w:jc w:val="center"/>
              <w:textAlignment w:val="baseline"/>
              <w:rPr>
                <w:rFonts w:ascii="Arial" w:eastAsia="Times New Roman" w:hAnsi="Arial"/>
                <w:b/>
                <w:sz w:val="18"/>
                <w:lang w:eastAsia="ja-JP"/>
              </w:rPr>
            </w:pPr>
            <w:r w:rsidRPr="007C3E56">
              <w:rPr>
                <w:rFonts w:ascii="Arial" w:eastAsia="Times New Roman" w:hAnsi="Arial"/>
                <w:b/>
                <w:sz w:val="18"/>
                <w:lang w:eastAsia="ja-JP"/>
              </w:rPr>
              <w:t>IE/Group Name</w:t>
            </w:r>
          </w:p>
        </w:tc>
        <w:tc>
          <w:tcPr>
            <w:tcW w:w="1080" w:type="dxa"/>
          </w:tcPr>
          <w:p w14:paraId="314F58C3" w14:textId="77777777" w:rsidR="007C3E56" w:rsidRPr="007C3E56" w:rsidRDefault="007C3E56" w:rsidP="007C3E56">
            <w:pPr>
              <w:widowControl w:val="0"/>
              <w:overflowPunct w:val="0"/>
              <w:autoSpaceDE w:val="0"/>
              <w:autoSpaceDN w:val="0"/>
              <w:adjustRightInd w:val="0"/>
              <w:jc w:val="center"/>
              <w:textAlignment w:val="baseline"/>
              <w:rPr>
                <w:rFonts w:ascii="Arial" w:eastAsia="Times New Roman" w:hAnsi="Arial"/>
                <w:b/>
                <w:sz w:val="18"/>
                <w:lang w:eastAsia="ja-JP"/>
              </w:rPr>
            </w:pPr>
            <w:r w:rsidRPr="007C3E56">
              <w:rPr>
                <w:rFonts w:ascii="Arial" w:eastAsia="Times New Roman" w:hAnsi="Arial"/>
                <w:b/>
                <w:sz w:val="18"/>
                <w:lang w:eastAsia="ja-JP"/>
              </w:rPr>
              <w:t>Presence</w:t>
            </w:r>
          </w:p>
        </w:tc>
        <w:tc>
          <w:tcPr>
            <w:tcW w:w="1080" w:type="dxa"/>
          </w:tcPr>
          <w:p w14:paraId="4C0CF3C0" w14:textId="77777777" w:rsidR="007C3E56" w:rsidRPr="007C3E56" w:rsidRDefault="007C3E56" w:rsidP="007C3E56">
            <w:pPr>
              <w:widowControl w:val="0"/>
              <w:overflowPunct w:val="0"/>
              <w:autoSpaceDE w:val="0"/>
              <w:autoSpaceDN w:val="0"/>
              <w:adjustRightInd w:val="0"/>
              <w:jc w:val="center"/>
              <w:textAlignment w:val="baseline"/>
              <w:rPr>
                <w:rFonts w:ascii="Arial" w:eastAsia="Times New Roman" w:hAnsi="Arial"/>
                <w:b/>
                <w:sz w:val="18"/>
                <w:lang w:eastAsia="ja-JP"/>
              </w:rPr>
            </w:pPr>
            <w:r w:rsidRPr="007C3E56">
              <w:rPr>
                <w:rFonts w:ascii="Arial" w:eastAsia="Times New Roman" w:hAnsi="Arial"/>
                <w:b/>
                <w:sz w:val="18"/>
                <w:lang w:eastAsia="ja-JP"/>
              </w:rPr>
              <w:t>Range</w:t>
            </w:r>
          </w:p>
        </w:tc>
        <w:tc>
          <w:tcPr>
            <w:tcW w:w="1512" w:type="dxa"/>
          </w:tcPr>
          <w:p w14:paraId="27EFEE75" w14:textId="77777777" w:rsidR="007C3E56" w:rsidRPr="007C3E56" w:rsidRDefault="007C3E56" w:rsidP="007C3E56">
            <w:pPr>
              <w:widowControl w:val="0"/>
              <w:overflowPunct w:val="0"/>
              <w:autoSpaceDE w:val="0"/>
              <w:autoSpaceDN w:val="0"/>
              <w:adjustRightInd w:val="0"/>
              <w:jc w:val="center"/>
              <w:textAlignment w:val="baseline"/>
              <w:rPr>
                <w:rFonts w:ascii="Arial" w:eastAsia="Times New Roman" w:hAnsi="Arial"/>
                <w:b/>
                <w:sz w:val="18"/>
                <w:lang w:eastAsia="ja-JP"/>
              </w:rPr>
            </w:pPr>
            <w:r w:rsidRPr="007C3E56">
              <w:rPr>
                <w:rFonts w:ascii="Arial" w:eastAsia="Times New Roman" w:hAnsi="Arial"/>
                <w:b/>
                <w:sz w:val="18"/>
                <w:lang w:eastAsia="ja-JP"/>
              </w:rPr>
              <w:t>IE type and reference</w:t>
            </w:r>
          </w:p>
        </w:tc>
        <w:tc>
          <w:tcPr>
            <w:tcW w:w="1728" w:type="dxa"/>
          </w:tcPr>
          <w:p w14:paraId="3A9BD2F3" w14:textId="77777777" w:rsidR="007C3E56" w:rsidRPr="007C3E56" w:rsidRDefault="007C3E56" w:rsidP="007C3E56">
            <w:pPr>
              <w:widowControl w:val="0"/>
              <w:overflowPunct w:val="0"/>
              <w:autoSpaceDE w:val="0"/>
              <w:autoSpaceDN w:val="0"/>
              <w:adjustRightInd w:val="0"/>
              <w:jc w:val="center"/>
              <w:textAlignment w:val="baseline"/>
              <w:rPr>
                <w:rFonts w:ascii="Arial" w:eastAsia="Times New Roman" w:hAnsi="Arial"/>
                <w:b/>
                <w:sz w:val="18"/>
                <w:lang w:eastAsia="ja-JP"/>
              </w:rPr>
            </w:pPr>
            <w:r w:rsidRPr="007C3E56">
              <w:rPr>
                <w:rFonts w:ascii="Arial" w:eastAsia="Times New Roman" w:hAnsi="Arial"/>
                <w:b/>
                <w:sz w:val="18"/>
                <w:lang w:eastAsia="ja-JP"/>
              </w:rPr>
              <w:t>Semantics description</w:t>
            </w:r>
          </w:p>
        </w:tc>
        <w:tc>
          <w:tcPr>
            <w:tcW w:w="1080" w:type="dxa"/>
          </w:tcPr>
          <w:p w14:paraId="06F882F5" w14:textId="77777777" w:rsidR="007C3E56" w:rsidRPr="007C3E56" w:rsidRDefault="007C3E56" w:rsidP="007C3E56">
            <w:pPr>
              <w:widowControl w:val="0"/>
              <w:overflowPunct w:val="0"/>
              <w:autoSpaceDE w:val="0"/>
              <w:autoSpaceDN w:val="0"/>
              <w:adjustRightInd w:val="0"/>
              <w:jc w:val="center"/>
              <w:textAlignment w:val="baseline"/>
              <w:rPr>
                <w:rFonts w:ascii="Arial" w:eastAsia="Times New Roman" w:hAnsi="Arial"/>
                <w:b/>
                <w:sz w:val="18"/>
                <w:lang w:eastAsia="ja-JP"/>
              </w:rPr>
            </w:pPr>
            <w:r w:rsidRPr="007C3E56">
              <w:rPr>
                <w:rFonts w:ascii="Arial" w:eastAsia="Times New Roman" w:hAnsi="Arial"/>
                <w:b/>
                <w:sz w:val="18"/>
                <w:lang w:eastAsia="ja-JP"/>
              </w:rPr>
              <w:t>Criticality</w:t>
            </w:r>
          </w:p>
        </w:tc>
        <w:tc>
          <w:tcPr>
            <w:tcW w:w="1080" w:type="dxa"/>
          </w:tcPr>
          <w:p w14:paraId="06C499D8" w14:textId="77777777" w:rsidR="007C3E56" w:rsidRPr="007C3E56" w:rsidRDefault="007C3E56" w:rsidP="007C3E56">
            <w:pPr>
              <w:widowControl w:val="0"/>
              <w:overflowPunct w:val="0"/>
              <w:autoSpaceDE w:val="0"/>
              <w:autoSpaceDN w:val="0"/>
              <w:adjustRightInd w:val="0"/>
              <w:jc w:val="center"/>
              <w:textAlignment w:val="baseline"/>
              <w:rPr>
                <w:rFonts w:ascii="Arial" w:eastAsia="Times New Roman" w:hAnsi="Arial"/>
                <w:b/>
                <w:sz w:val="18"/>
                <w:lang w:eastAsia="ja-JP"/>
              </w:rPr>
            </w:pPr>
            <w:r w:rsidRPr="007C3E56">
              <w:rPr>
                <w:rFonts w:ascii="Arial" w:eastAsia="Times New Roman" w:hAnsi="Arial"/>
                <w:b/>
                <w:sz w:val="18"/>
                <w:lang w:eastAsia="ja-JP"/>
              </w:rPr>
              <w:t>Assigned Criticality</w:t>
            </w:r>
          </w:p>
        </w:tc>
      </w:tr>
      <w:tr w:rsidR="007C3E56" w:rsidRPr="007C3E56" w14:paraId="2A69413A" w14:textId="77777777" w:rsidTr="00B100F3">
        <w:tc>
          <w:tcPr>
            <w:tcW w:w="2160" w:type="dxa"/>
          </w:tcPr>
          <w:p w14:paraId="475EC3F9" w14:textId="77777777" w:rsidR="007C3E56" w:rsidRPr="007C3E56" w:rsidRDefault="007C3E56" w:rsidP="007C3E56">
            <w:pPr>
              <w:widowControl w:val="0"/>
              <w:overflowPunct w:val="0"/>
              <w:autoSpaceDE w:val="0"/>
              <w:autoSpaceDN w:val="0"/>
              <w:adjustRightInd w:val="0"/>
              <w:textAlignment w:val="baseline"/>
              <w:rPr>
                <w:rFonts w:ascii="Arial" w:eastAsia="Batang" w:hAnsi="Arial"/>
                <w:sz w:val="18"/>
                <w:lang w:eastAsia="ja-JP"/>
              </w:rPr>
            </w:pPr>
            <w:r w:rsidRPr="007C3E56">
              <w:rPr>
                <w:rFonts w:ascii="Arial" w:eastAsia="Batang" w:hAnsi="Arial"/>
                <w:sz w:val="18"/>
                <w:lang w:eastAsia="ja-JP"/>
              </w:rPr>
              <w:t xml:space="preserve">CHOICE </w:t>
            </w:r>
            <w:r w:rsidRPr="007C3E56">
              <w:rPr>
                <w:rFonts w:ascii="Arial" w:eastAsia="Batang" w:hAnsi="Arial"/>
                <w:i/>
                <w:iCs/>
                <w:sz w:val="18"/>
                <w:lang w:eastAsia="ja-JP"/>
              </w:rPr>
              <w:t>QoS Characteristics</w:t>
            </w:r>
          </w:p>
        </w:tc>
        <w:tc>
          <w:tcPr>
            <w:tcW w:w="1080" w:type="dxa"/>
          </w:tcPr>
          <w:p w14:paraId="19910D36"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lang w:eastAsia="ja-JP"/>
              </w:rPr>
            </w:pPr>
            <w:r w:rsidRPr="007C3E56">
              <w:rPr>
                <w:rFonts w:ascii="Arial" w:eastAsia="Times New Roman" w:hAnsi="Arial"/>
                <w:sz w:val="18"/>
                <w:lang w:eastAsia="ja-JP"/>
              </w:rPr>
              <w:t>M</w:t>
            </w:r>
          </w:p>
        </w:tc>
        <w:tc>
          <w:tcPr>
            <w:tcW w:w="1080" w:type="dxa"/>
          </w:tcPr>
          <w:p w14:paraId="6CB49DB7"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lang w:eastAsia="ja-JP"/>
              </w:rPr>
            </w:pPr>
          </w:p>
        </w:tc>
        <w:tc>
          <w:tcPr>
            <w:tcW w:w="1512" w:type="dxa"/>
          </w:tcPr>
          <w:p w14:paraId="68137229"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szCs w:val="18"/>
                <w:lang w:eastAsia="ja-JP"/>
              </w:rPr>
            </w:pPr>
          </w:p>
        </w:tc>
        <w:tc>
          <w:tcPr>
            <w:tcW w:w="1728" w:type="dxa"/>
          </w:tcPr>
          <w:p w14:paraId="4D0F7253" w14:textId="77777777" w:rsidR="007C3E56" w:rsidRPr="007C3E56" w:rsidDel="002723C6" w:rsidRDefault="007C3E56" w:rsidP="007C3E56">
            <w:pPr>
              <w:widowControl w:val="0"/>
              <w:overflowPunct w:val="0"/>
              <w:autoSpaceDE w:val="0"/>
              <w:autoSpaceDN w:val="0"/>
              <w:adjustRightInd w:val="0"/>
              <w:textAlignment w:val="baseline"/>
              <w:rPr>
                <w:rFonts w:ascii="Arial" w:eastAsia="Times New Roman" w:hAnsi="Arial"/>
                <w:sz w:val="18"/>
                <w:lang w:eastAsia="ja-JP"/>
              </w:rPr>
            </w:pPr>
          </w:p>
        </w:tc>
        <w:tc>
          <w:tcPr>
            <w:tcW w:w="1080" w:type="dxa"/>
          </w:tcPr>
          <w:p w14:paraId="64A1B56A" w14:textId="77777777" w:rsidR="007C3E56" w:rsidRPr="007C3E56" w:rsidRDefault="007C3E56" w:rsidP="007C3E56">
            <w:pPr>
              <w:widowControl w:val="0"/>
              <w:overflowPunct w:val="0"/>
              <w:autoSpaceDE w:val="0"/>
              <w:autoSpaceDN w:val="0"/>
              <w:adjustRightInd w:val="0"/>
              <w:jc w:val="center"/>
              <w:textAlignment w:val="baseline"/>
              <w:rPr>
                <w:rFonts w:ascii="Arial" w:eastAsia="Times New Roman" w:hAnsi="Arial"/>
                <w:sz w:val="18"/>
                <w:lang w:eastAsia="ja-JP"/>
              </w:rPr>
            </w:pPr>
            <w:r w:rsidRPr="007C3E56">
              <w:rPr>
                <w:rFonts w:ascii="Arial" w:eastAsia="Times New Roman" w:hAnsi="Arial"/>
                <w:sz w:val="18"/>
                <w:lang w:eastAsia="ja-JP"/>
              </w:rPr>
              <w:t>-</w:t>
            </w:r>
          </w:p>
        </w:tc>
        <w:tc>
          <w:tcPr>
            <w:tcW w:w="1080" w:type="dxa"/>
          </w:tcPr>
          <w:p w14:paraId="2AB9867D" w14:textId="77777777" w:rsidR="007C3E56" w:rsidRPr="007C3E56" w:rsidRDefault="007C3E56" w:rsidP="007C3E56">
            <w:pPr>
              <w:widowControl w:val="0"/>
              <w:overflowPunct w:val="0"/>
              <w:autoSpaceDE w:val="0"/>
              <w:autoSpaceDN w:val="0"/>
              <w:adjustRightInd w:val="0"/>
              <w:jc w:val="center"/>
              <w:textAlignment w:val="baseline"/>
              <w:rPr>
                <w:rFonts w:ascii="Arial" w:eastAsia="Times New Roman" w:hAnsi="Arial"/>
                <w:sz w:val="18"/>
                <w:lang w:eastAsia="ja-JP"/>
              </w:rPr>
            </w:pPr>
          </w:p>
        </w:tc>
      </w:tr>
      <w:tr w:rsidR="007C3E56" w:rsidRPr="007C3E56" w14:paraId="68B63D05" w14:textId="77777777" w:rsidTr="00B100F3">
        <w:tc>
          <w:tcPr>
            <w:tcW w:w="2160" w:type="dxa"/>
          </w:tcPr>
          <w:p w14:paraId="22F8236A" w14:textId="77777777" w:rsidR="007C3E56" w:rsidRPr="007C3E56" w:rsidRDefault="007C3E56" w:rsidP="007C3E56">
            <w:pPr>
              <w:widowControl w:val="0"/>
              <w:overflowPunct w:val="0"/>
              <w:autoSpaceDE w:val="0"/>
              <w:autoSpaceDN w:val="0"/>
              <w:adjustRightInd w:val="0"/>
              <w:ind w:leftChars="50" w:left="100"/>
              <w:textAlignment w:val="baseline"/>
              <w:rPr>
                <w:rFonts w:ascii="Arial" w:eastAsia="Batang" w:hAnsi="Arial"/>
                <w:i/>
                <w:iCs/>
                <w:sz w:val="18"/>
                <w:lang w:eastAsia="ja-JP"/>
              </w:rPr>
            </w:pPr>
            <w:r w:rsidRPr="007C3E56">
              <w:rPr>
                <w:rFonts w:ascii="Arial" w:eastAsia="Batang" w:hAnsi="Arial"/>
                <w:i/>
                <w:iCs/>
                <w:sz w:val="18"/>
                <w:lang w:eastAsia="ja-JP"/>
              </w:rPr>
              <w:t>&gt;Non-dynamic 5QI</w:t>
            </w:r>
          </w:p>
        </w:tc>
        <w:tc>
          <w:tcPr>
            <w:tcW w:w="1080" w:type="dxa"/>
          </w:tcPr>
          <w:p w14:paraId="24736F14"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lang w:eastAsia="ja-JP"/>
              </w:rPr>
            </w:pPr>
          </w:p>
        </w:tc>
        <w:tc>
          <w:tcPr>
            <w:tcW w:w="1080" w:type="dxa"/>
          </w:tcPr>
          <w:p w14:paraId="7B79165F"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lang w:eastAsia="ja-JP"/>
              </w:rPr>
            </w:pPr>
          </w:p>
        </w:tc>
        <w:tc>
          <w:tcPr>
            <w:tcW w:w="1512" w:type="dxa"/>
          </w:tcPr>
          <w:p w14:paraId="6F5C3EFB"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szCs w:val="18"/>
                <w:lang w:eastAsia="ja-JP"/>
              </w:rPr>
            </w:pPr>
          </w:p>
        </w:tc>
        <w:tc>
          <w:tcPr>
            <w:tcW w:w="1728" w:type="dxa"/>
          </w:tcPr>
          <w:p w14:paraId="40E928C8" w14:textId="77777777" w:rsidR="007C3E56" w:rsidRPr="007C3E56" w:rsidDel="002723C6" w:rsidRDefault="007C3E56" w:rsidP="007C3E56">
            <w:pPr>
              <w:widowControl w:val="0"/>
              <w:overflowPunct w:val="0"/>
              <w:autoSpaceDE w:val="0"/>
              <w:autoSpaceDN w:val="0"/>
              <w:adjustRightInd w:val="0"/>
              <w:textAlignment w:val="baseline"/>
              <w:rPr>
                <w:rFonts w:ascii="Arial" w:eastAsia="Times New Roman" w:hAnsi="Arial"/>
                <w:sz w:val="18"/>
                <w:lang w:eastAsia="ja-JP"/>
              </w:rPr>
            </w:pPr>
          </w:p>
        </w:tc>
        <w:tc>
          <w:tcPr>
            <w:tcW w:w="1080" w:type="dxa"/>
          </w:tcPr>
          <w:p w14:paraId="4BCE5566" w14:textId="77777777" w:rsidR="007C3E56" w:rsidRPr="007C3E56" w:rsidRDefault="007C3E56" w:rsidP="007C3E56">
            <w:pPr>
              <w:widowControl w:val="0"/>
              <w:overflowPunct w:val="0"/>
              <w:autoSpaceDE w:val="0"/>
              <w:autoSpaceDN w:val="0"/>
              <w:adjustRightInd w:val="0"/>
              <w:jc w:val="center"/>
              <w:textAlignment w:val="baseline"/>
              <w:rPr>
                <w:rFonts w:ascii="Arial" w:eastAsia="Times New Roman" w:hAnsi="Arial"/>
                <w:sz w:val="18"/>
                <w:lang w:eastAsia="ja-JP"/>
              </w:rPr>
            </w:pPr>
            <w:r w:rsidRPr="007C3E56">
              <w:rPr>
                <w:rFonts w:ascii="Arial" w:eastAsia="Times New Roman" w:hAnsi="Arial"/>
                <w:sz w:val="18"/>
                <w:lang w:eastAsia="ja-JP"/>
              </w:rPr>
              <w:t>-</w:t>
            </w:r>
          </w:p>
        </w:tc>
        <w:tc>
          <w:tcPr>
            <w:tcW w:w="1080" w:type="dxa"/>
          </w:tcPr>
          <w:p w14:paraId="45AF149A" w14:textId="77777777" w:rsidR="007C3E56" w:rsidRPr="007C3E56" w:rsidRDefault="007C3E56" w:rsidP="007C3E56">
            <w:pPr>
              <w:widowControl w:val="0"/>
              <w:overflowPunct w:val="0"/>
              <w:autoSpaceDE w:val="0"/>
              <w:autoSpaceDN w:val="0"/>
              <w:adjustRightInd w:val="0"/>
              <w:jc w:val="center"/>
              <w:textAlignment w:val="baseline"/>
              <w:rPr>
                <w:rFonts w:ascii="Arial" w:eastAsia="Times New Roman" w:hAnsi="Arial"/>
                <w:sz w:val="18"/>
                <w:lang w:eastAsia="ja-JP"/>
              </w:rPr>
            </w:pPr>
          </w:p>
        </w:tc>
      </w:tr>
      <w:tr w:rsidR="007C3E56" w:rsidRPr="007C3E56" w14:paraId="6EF15182" w14:textId="77777777" w:rsidTr="00B100F3">
        <w:tc>
          <w:tcPr>
            <w:tcW w:w="2160" w:type="dxa"/>
          </w:tcPr>
          <w:p w14:paraId="324FEA4B" w14:textId="77777777" w:rsidR="007C3E56" w:rsidRPr="007C3E56" w:rsidRDefault="007C3E56" w:rsidP="007C3E56">
            <w:pPr>
              <w:widowControl w:val="0"/>
              <w:overflowPunct w:val="0"/>
              <w:autoSpaceDE w:val="0"/>
              <w:autoSpaceDN w:val="0"/>
              <w:adjustRightInd w:val="0"/>
              <w:ind w:leftChars="100" w:left="200"/>
              <w:textAlignment w:val="baseline"/>
              <w:rPr>
                <w:rFonts w:ascii="Arial" w:eastAsia="Batang" w:hAnsi="Arial"/>
                <w:sz w:val="18"/>
                <w:lang w:eastAsia="ja-JP"/>
              </w:rPr>
            </w:pPr>
            <w:r w:rsidRPr="007C3E56">
              <w:rPr>
                <w:rFonts w:ascii="Arial" w:eastAsia="Batang" w:hAnsi="Arial"/>
                <w:sz w:val="18"/>
                <w:lang w:eastAsia="ja-JP"/>
              </w:rPr>
              <w:t>&gt;&gt;</w:t>
            </w:r>
            <w:proofErr w:type="gramStart"/>
            <w:r w:rsidRPr="007C3E56">
              <w:rPr>
                <w:rFonts w:ascii="Arial" w:eastAsia="Batang" w:hAnsi="Arial"/>
                <w:sz w:val="18"/>
                <w:lang w:eastAsia="ja-JP"/>
              </w:rPr>
              <w:t>Non Dynamic</w:t>
            </w:r>
            <w:proofErr w:type="gramEnd"/>
            <w:r w:rsidRPr="007C3E56">
              <w:rPr>
                <w:rFonts w:ascii="Arial" w:eastAsia="Batang" w:hAnsi="Arial"/>
                <w:sz w:val="18"/>
                <w:lang w:eastAsia="ja-JP"/>
              </w:rPr>
              <w:t xml:space="preserve"> 5QI Descriptor</w:t>
            </w:r>
          </w:p>
        </w:tc>
        <w:tc>
          <w:tcPr>
            <w:tcW w:w="1080" w:type="dxa"/>
          </w:tcPr>
          <w:p w14:paraId="3EDC144A"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lang w:eastAsia="ja-JP"/>
              </w:rPr>
            </w:pPr>
            <w:r w:rsidRPr="007C3E56">
              <w:rPr>
                <w:rFonts w:ascii="Arial" w:eastAsia="Times New Roman" w:hAnsi="Arial"/>
                <w:sz w:val="18"/>
                <w:lang w:eastAsia="ja-JP"/>
              </w:rPr>
              <w:t>M</w:t>
            </w:r>
          </w:p>
        </w:tc>
        <w:tc>
          <w:tcPr>
            <w:tcW w:w="1080" w:type="dxa"/>
          </w:tcPr>
          <w:p w14:paraId="1C033AF2"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lang w:eastAsia="ja-JP"/>
              </w:rPr>
            </w:pPr>
          </w:p>
        </w:tc>
        <w:tc>
          <w:tcPr>
            <w:tcW w:w="1512" w:type="dxa"/>
          </w:tcPr>
          <w:p w14:paraId="42F90425"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szCs w:val="18"/>
                <w:lang w:eastAsia="ja-JP"/>
              </w:rPr>
            </w:pPr>
            <w:r w:rsidRPr="007C3E56">
              <w:rPr>
                <w:rFonts w:ascii="Arial" w:eastAsia="Times New Roman" w:hAnsi="Arial"/>
                <w:sz w:val="18"/>
                <w:szCs w:val="18"/>
                <w:lang w:eastAsia="ja-JP"/>
              </w:rPr>
              <w:t>9.3.1.49</w:t>
            </w:r>
          </w:p>
        </w:tc>
        <w:tc>
          <w:tcPr>
            <w:tcW w:w="1728" w:type="dxa"/>
          </w:tcPr>
          <w:p w14:paraId="6620DC0D" w14:textId="77777777" w:rsidR="007C3E56" w:rsidRPr="007C3E56" w:rsidDel="002723C6" w:rsidRDefault="007C3E56" w:rsidP="007C3E56">
            <w:pPr>
              <w:widowControl w:val="0"/>
              <w:overflowPunct w:val="0"/>
              <w:autoSpaceDE w:val="0"/>
              <w:autoSpaceDN w:val="0"/>
              <w:adjustRightInd w:val="0"/>
              <w:textAlignment w:val="baseline"/>
              <w:rPr>
                <w:rFonts w:ascii="Arial" w:eastAsia="Times New Roman" w:hAnsi="Arial"/>
                <w:sz w:val="18"/>
                <w:lang w:eastAsia="ja-JP"/>
              </w:rPr>
            </w:pPr>
          </w:p>
        </w:tc>
        <w:tc>
          <w:tcPr>
            <w:tcW w:w="1080" w:type="dxa"/>
          </w:tcPr>
          <w:p w14:paraId="15A6CC0C" w14:textId="77777777" w:rsidR="007C3E56" w:rsidRPr="007C3E56" w:rsidRDefault="007C3E56" w:rsidP="007C3E56">
            <w:pPr>
              <w:widowControl w:val="0"/>
              <w:overflowPunct w:val="0"/>
              <w:autoSpaceDE w:val="0"/>
              <w:autoSpaceDN w:val="0"/>
              <w:adjustRightInd w:val="0"/>
              <w:jc w:val="center"/>
              <w:textAlignment w:val="baseline"/>
              <w:rPr>
                <w:rFonts w:ascii="Arial" w:eastAsia="Times New Roman" w:hAnsi="Arial"/>
                <w:sz w:val="18"/>
                <w:lang w:eastAsia="ja-JP"/>
              </w:rPr>
            </w:pPr>
            <w:r w:rsidRPr="007C3E56">
              <w:rPr>
                <w:rFonts w:ascii="Arial" w:eastAsia="Times New Roman" w:hAnsi="Arial"/>
                <w:sz w:val="18"/>
                <w:lang w:eastAsia="ja-JP"/>
              </w:rPr>
              <w:t>-</w:t>
            </w:r>
          </w:p>
        </w:tc>
        <w:tc>
          <w:tcPr>
            <w:tcW w:w="1080" w:type="dxa"/>
          </w:tcPr>
          <w:p w14:paraId="3AEE9C5C" w14:textId="77777777" w:rsidR="007C3E56" w:rsidRPr="007C3E56" w:rsidRDefault="007C3E56" w:rsidP="007C3E56">
            <w:pPr>
              <w:widowControl w:val="0"/>
              <w:overflowPunct w:val="0"/>
              <w:autoSpaceDE w:val="0"/>
              <w:autoSpaceDN w:val="0"/>
              <w:adjustRightInd w:val="0"/>
              <w:jc w:val="center"/>
              <w:textAlignment w:val="baseline"/>
              <w:rPr>
                <w:rFonts w:ascii="Arial" w:eastAsia="Times New Roman" w:hAnsi="Arial"/>
                <w:sz w:val="18"/>
                <w:lang w:eastAsia="ja-JP"/>
              </w:rPr>
            </w:pPr>
          </w:p>
        </w:tc>
      </w:tr>
      <w:tr w:rsidR="007C3E56" w:rsidRPr="007C3E56" w14:paraId="621DC23B" w14:textId="77777777" w:rsidTr="00B100F3">
        <w:tc>
          <w:tcPr>
            <w:tcW w:w="2160" w:type="dxa"/>
          </w:tcPr>
          <w:p w14:paraId="3AD0CB22" w14:textId="77777777" w:rsidR="007C3E56" w:rsidRPr="007C3E56" w:rsidRDefault="007C3E56" w:rsidP="007C3E56">
            <w:pPr>
              <w:widowControl w:val="0"/>
              <w:overflowPunct w:val="0"/>
              <w:autoSpaceDE w:val="0"/>
              <w:autoSpaceDN w:val="0"/>
              <w:adjustRightInd w:val="0"/>
              <w:ind w:leftChars="50" w:left="100"/>
              <w:textAlignment w:val="baseline"/>
              <w:rPr>
                <w:rFonts w:ascii="Arial" w:eastAsia="Batang" w:hAnsi="Arial"/>
                <w:i/>
                <w:iCs/>
                <w:sz w:val="18"/>
                <w:lang w:eastAsia="ja-JP"/>
              </w:rPr>
            </w:pPr>
            <w:r w:rsidRPr="007C3E56">
              <w:rPr>
                <w:rFonts w:ascii="Arial" w:eastAsia="Batang" w:hAnsi="Arial"/>
                <w:i/>
                <w:iCs/>
                <w:sz w:val="18"/>
                <w:lang w:eastAsia="ja-JP"/>
              </w:rPr>
              <w:t>&gt;Dynamic 5QI</w:t>
            </w:r>
          </w:p>
        </w:tc>
        <w:tc>
          <w:tcPr>
            <w:tcW w:w="1080" w:type="dxa"/>
          </w:tcPr>
          <w:p w14:paraId="770DA832"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lang w:eastAsia="ja-JP"/>
              </w:rPr>
            </w:pPr>
          </w:p>
        </w:tc>
        <w:tc>
          <w:tcPr>
            <w:tcW w:w="1080" w:type="dxa"/>
          </w:tcPr>
          <w:p w14:paraId="61FA85FD"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lang w:eastAsia="ja-JP"/>
              </w:rPr>
            </w:pPr>
          </w:p>
        </w:tc>
        <w:tc>
          <w:tcPr>
            <w:tcW w:w="1512" w:type="dxa"/>
          </w:tcPr>
          <w:p w14:paraId="62F3369D"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szCs w:val="18"/>
                <w:lang w:eastAsia="ja-JP"/>
              </w:rPr>
            </w:pPr>
          </w:p>
        </w:tc>
        <w:tc>
          <w:tcPr>
            <w:tcW w:w="1728" w:type="dxa"/>
          </w:tcPr>
          <w:p w14:paraId="278320F8" w14:textId="77777777" w:rsidR="007C3E56" w:rsidRPr="007C3E56" w:rsidDel="002723C6" w:rsidRDefault="007C3E56" w:rsidP="007C3E56">
            <w:pPr>
              <w:widowControl w:val="0"/>
              <w:overflowPunct w:val="0"/>
              <w:autoSpaceDE w:val="0"/>
              <w:autoSpaceDN w:val="0"/>
              <w:adjustRightInd w:val="0"/>
              <w:textAlignment w:val="baseline"/>
              <w:rPr>
                <w:rFonts w:ascii="Arial" w:eastAsia="Times New Roman" w:hAnsi="Arial"/>
                <w:sz w:val="18"/>
                <w:lang w:eastAsia="ja-JP"/>
              </w:rPr>
            </w:pPr>
          </w:p>
        </w:tc>
        <w:tc>
          <w:tcPr>
            <w:tcW w:w="1080" w:type="dxa"/>
          </w:tcPr>
          <w:p w14:paraId="6C948E34" w14:textId="77777777" w:rsidR="007C3E56" w:rsidRPr="007C3E56" w:rsidRDefault="007C3E56" w:rsidP="007C3E56">
            <w:pPr>
              <w:widowControl w:val="0"/>
              <w:overflowPunct w:val="0"/>
              <w:autoSpaceDE w:val="0"/>
              <w:autoSpaceDN w:val="0"/>
              <w:adjustRightInd w:val="0"/>
              <w:jc w:val="center"/>
              <w:textAlignment w:val="baseline"/>
              <w:rPr>
                <w:rFonts w:ascii="Arial" w:eastAsia="Times New Roman" w:hAnsi="Arial"/>
                <w:sz w:val="18"/>
                <w:lang w:eastAsia="ja-JP"/>
              </w:rPr>
            </w:pPr>
            <w:r w:rsidRPr="007C3E56">
              <w:rPr>
                <w:rFonts w:ascii="Arial" w:eastAsia="Times New Roman" w:hAnsi="Arial"/>
                <w:sz w:val="18"/>
                <w:lang w:eastAsia="ja-JP"/>
              </w:rPr>
              <w:t>-</w:t>
            </w:r>
          </w:p>
        </w:tc>
        <w:tc>
          <w:tcPr>
            <w:tcW w:w="1080" w:type="dxa"/>
          </w:tcPr>
          <w:p w14:paraId="1A203F01" w14:textId="77777777" w:rsidR="007C3E56" w:rsidRPr="007C3E56" w:rsidRDefault="007C3E56" w:rsidP="007C3E56">
            <w:pPr>
              <w:widowControl w:val="0"/>
              <w:overflowPunct w:val="0"/>
              <w:autoSpaceDE w:val="0"/>
              <w:autoSpaceDN w:val="0"/>
              <w:adjustRightInd w:val="0"/>
              <w:jc w:val="center"/>
              <w:textAlignment w:val="baseline"/>
              <w:rPr>
                <w:rFonts w:ascii="Arial" w:eastAsia="Times New Roman" w:hAnsi="Arial"/>
                <w:sz w:val="18"/>
                <w:lang w:eastAsia="ja-JP"/>
              </w:rPr>
            </w:pPr>
          </w:p>
        </w:tc>
      </w:tr>
      <w:tr w:rsidR="007C3E56" w:rsidRPr="007C3E56" w14:paraId="43F39115" w14:textId="77777777" w:rsidTr="00B100F3">
        <w:tc>
          <w:tcPr>
            <w:tcW w:w="2160" w:type="dxa"/>
          </w:tcPr>
          <w:p w14:paraId="2AB14C78" w14:textId="77777777" w:rsidR="007C3E56" w:rsidRPr="007C3E56" w:rsidRDefault="007C3E56" w:rsidP="007C3E56">
            <w:pPr>
              <w:widowControl w:val="0"/>
              <w:overflowPunct w:val="0"/>
              <w:autoSpaceDE w:val="0"/>
              <w:autoSpaceDN w:val="0"/>
              <w:adjustRightInd w:val="0"/>
              <w:ind w:leftChars="100" w:left="200"/>
              <w:textAlignment w:val="baseline"/>
              <w:rPr>
                <w:rFonts w:ascii="Arial" w:eastAsia="Batang" w:hAnsi="Arial"/>
                <w:sz w:val="18"/>
                <w:lang w:eastAsia="ja-JP"/>
              </w:rPr>
            </w:pPr>
            <w:r w:rsidRPr="007C3E56">
              <w:rPr>
                <w:rFonts w:ascii="Arial" w:eastAsia="Batang" w:hAnsi="Arial"/>
                <w:sz w:val="18"/>
                <w:lang w:eastAsia="ja-JP"/>
              </w:rPr>
              <w:t>&gt;&gt;Dynamic 5QI Descriptor</w:t>
            </w:r>
          </w:p>
        </w:tc>
        <w:tc>
          <w:tcPr>
            <w:tcW w:w="1080" w:type="dxa"/>
          </w:tcPr>
          <w:p w14:paraId="6ECF54CF"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lang w:eastAsia="ja-JP"/>
              </w:rPr>
            </w:pPr>
            <w:r w:rsidRPr="007C3E56">
              <w:rPr>
                <w:rFonts w:ascii="Arial" w:eastAsia="Times New Roman" w:hAnsi="Arial"/>
                <w:sz w:val="18"/>
                <w:lang w:eastAsia="ja-JP"/>
              </w:rPr>
              <w:t>M</w:t>
            </w:r>
          </w:p>
        </w:tc>
        <w:tc>
          <w:tcPr>
            <w:tcW w:w="1080" w:type="dxa"/>
          </w:tcPr>
          <w:p w14:paraId="22F57267"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lang w:eastAsia="ja-JP"/>
              </w:rPr>
            </w:pPr>
          </w:p>
        </w:tc>
        <w:tc>
          <w:tcPr>
            <w:tcW w:w="1512" w:type="dxa"/>
          </w:tcPr>
          <w:p w14:paraId="3D328DCB"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szCs w:val="18"/>
                <w:lang w:eastAsia="ja-JP"/>
              </w:rPr>
            </w:pPr>
            <w:r w:rsidRPr="007C3E56">
              <w:rPr>
                <w:rFonts w:ascii="Arial" w:eastAsia="Times New Roman" w:hAnsi="Arial"/>
                <w:sz w:val="18"/>
                <w:szCs w:val="18"/>
                <w:lang w:eastAsia="ja-JP"/>
              </w:rPr>
              <w:t>9.3.1.47</w:t>
            </w:r>
          </w:p>
        </w:tc>
        <w:tc>
          <w:tcPr>
            <w:tcW w:w="1728" w:type="dxa"/>
          </w:tcPr>
          <w:p w14:paraId="57767D4F" w14:textId="77777777" w:rsidR="007C3E56" w:rsidRPr="007C3E56" w:rsidDel="002723C6" w:rsidRDefault="007C3E56" w:rsidP="007C3E56">
            <w:pPr>
              <w:widowControl w:val="0"/>
              <w:overflowPunct w:val="0"/>
              <w:autoSpaceDE w:val="0"/>
              <w:autoSpaceDN w:val="0"/>
              <w:adjustRightInd w:val="0"/>
              <w:textAlignment w:val="baseline"/>
              <w:rPr>
                <w:rFonts w:ascii="Arial" w:eastAsia="Times New Roman" w:hAnsi="Arial"/>
                <w:sz w:val="18"/>
                <w:lang w:eastAsia="ja-JP"/>
              </w:rPr>
            </w:pPr>
          </w:p>
        </w:tc>
        <w:tc>
          <w:tcPr>
            <w:tcW w:w="1080" w:type="dxa"/>
          </w:tcPr>
          <w:p w14:paraId="77B2345C" w14:textId="77777777" w:rsidR="007C3E56" w:rsidRPr="007C3E56" w:rsidRDefault="007C3E56" w:rsidP="007C3E56">
            <w:pPr>
              <w:widowControl w:val="0"/>
              <w:overflowPunct w:val="0"/>
              <w:autoSpaceDE w:val="0"/>
              <w:autoSpaceDN w:val="0"/>
              <w:adjustRightInd w:val="0"/>
              <w:jc w:val="center"/>
              <w:textAlignment w:val="baseline"/>
              <w:rPr>
                <w:rFonts w:ascii="Arial" w:eastAsia="Times New Roman" w:hAnsi="Arial"/>
                <w:sz w:val="18"/>
                <w:lang w:eastAsia="ja-JP"/>
              </w:rPr>
            </w:pPr>
            <w:r w:rsidRPr="007C3E56">
              <w:rPr>
                <w:rFonts w:ascii="Arial" w:eastAsia="Times New Roman" w:hAnsi="Arial"/>
                <w:sz w:val="18"/>
                <w:lang w:eastAsia="ja-JP"/>
              </w:rPr>
              <w:t>-</w:t>
            </w:r>
          </w:p>
        </w:tc>
        <w:tc>
          <w:tcPr>
            <w:tcW w:w="1080" w:type="dxa"/>
          </w:tcPr>
          <w:p w14:paraId="0A8FA682" w14:textId="77777777" w:rsidR="007C3E56" w:rsidRPr="007C3E56" w:rsidRDefault="007C3E56" w:rsidP="007C3E56">
            <w:pPr>
              <w:widowControl w:val="0"/>
              <w:overflowPunct w:val="0"/>
              <w:autoSpaceDE w:val="0"/>
              <w:autoSpaceDN w:val="0"/>
              <w:adjustRightInd w:val="0"/>
              <w:jc w:val="center"/>
              <w:textAlignment w:val="baseline"/>
              <w:rPr>
                <w:rFonts w:ascii="Arial" w:eastAsia="Times New Roman" w:hAnsi="Arial"/>
                <w:sz w:val="18"/>
                <w:lang w:eastAsia="ja-JP"/>
              </w:rPr>
            </w:pPr>
          </w:p>
        </w:tc>
      </w:tr>
      <w:tr w:rsidR="007C3E56" w:rsidRPr="007C3E56" w14:paraId="5B58E76F" w14:textId="77777777" w:rsidTr="00B100F3">
        <w:tc>
          <w:tcPr>
            <w:tcW w:w="2160" w:type="dxa"/>
          </w:tcPr>
          <w:p w14:paraId="7211B3E2" w14:textId="77777777" w:rsidR="007C3E56" w:rsidRPr="007C3E56" w:rsidRDefault="007C3E56" w:rsidP="007C3E56">
            <w:pPr>
              <w:widowControl w:val="0"/>
              <w:overflowPunct w:val="0"/>
              <w:autoSpaceDE w:val="0"/>
              <w:autoSpaceDN w:val="0"/>
              <w:adjustRightInd w:val="0"/>
              <w:textAlignment w:val="baseline"/>
              <w:rPr>
                <w:rFonts w:ascii="Arial" w:eastAsia="Batang" w:hAnsi="Arial"/>
                <w:sz w:val="18"/>
                <w:lang w:eastAsia="ja-JP"/>
              </w:rPr>
            </w:pPr>
            <w:r w:rsidRPr="007C3E56">
              <w:rPr>
                <w:rFonts w:ascii="Arial" w:eastAsia="Batang" w:hAnsi="Arial"/>
                <w:sz w:val="18"/>
                <w:lang w:eastAsia="ja-JP"/>
              </w:rPr>
              <w:t>NG-RAN Allocation and Retention Priority</w:t>
            </w:r>
          </w:p>
        </w:tc>
        <w:tc>
          <w:tcPr>
            <w:tcW w:w="1080" w:type="dxa"/>
          </w:tcPr>
          <w:p w14:paraId="2C2EDC77"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lang w:eastAsia="ja-JP"/>
              </w:rPr>
            </w:pPr>
            <w:r w:rsidRPr="007C3E56">
              <w:rPr>
                <w:rFonts w:ascii="Arial" w:eastAsia="Times New Roman" w:hAnsi="Arial"/>
                <w:sz w:val="18"/>
                <w:lang w:eastAsia="ja-JP"/>
              </w:rPr>
              <w:t>M</w:t>
            </w:r>
          </w:p>
        </w:tc>
        <w:tc>
          <w:tcPr>
            <w:tcW w:w="1080" w:type="dxa"/>
          </w:tcPr>
          <w:p w14:paraId="1CCC8258"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lang w:eastAsia="ja-JP"/>
              </w:rPr>
            </w:pPr>
          </w:p>
        </w:tc>
        <w:tc>
          <w:tcPr>
            <w:tcW w:w="1512" w:type="dxa"/>
          </w:tcPr>
          <w:p w14:paraId="6CB13DE3"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lang w:eastAsia="ja-JP"/>
              </w:rPr>
            </w:pPr>
            <w:r w:rsidRPr="007C3E56">
              <w:rPr>
                <w:rFonts w:ascii="Arial" w:eastAsia="Times New Roman" w:hAnsi="Arial"/>
                <w:sz w:val="18"/>
                <w:lang w:eastAsia="ja-JP"/>
              </w:rPr>
              <w:t>9.3.1.48</w:t>
            </w:r>
          </w:p>
        </w:tc>
        <w:tc>
          <w:tcPr>
            <w:tcW w:w="1728" w:type="dxa"/>
          </w:tcPr>
          <w:p w14:paraId="66A01816"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szCs w:val="18"/>
                <w:lang w:eastAsia="ja-JP"/>
              </w:rPr>
            </w:pPr>
          </w:p>
        </w:tc>
        <w:tc>
          <w:tcPr>
            <w:tcW w:w="1080" w:type="dxa"/>
          </w:tcPr>
          <w:p w14:paraId="26C8F01E" w14:textId="77777777" w:rsidR="007C3E56" w:rsidRPr="007C3E56" w:rsidRDefault="007C3E56" w:rsidP="007C3E56">
            <w:pPr>
              <w:widowControl w:val="0"/>
              <w:overflowPunct w:val="0"/>
              <w:autoSpaceDE w:val="0"/>
              <w:autoSpaceDN w:val="0"/>
              <w:adjustRightInd w:val="0"/>
              <w:jc w:val="center"/>
              <w:textAlignment w:val="baseline"/>
              <w:rPr>
                <w:rFonts w:ascii="Arial" w:eastAsia="Times New Roman" w:hAnsi="Arial"/>
                <w:sz w:val="18"/>
                <w:lang w:eastAsia="ja-JP"/>
              </w:rPr>
            </w:pPr>
            <w:r w:rsidRPr="007C3E56">
              <w:rPr>
                <w:rFonts w:ascii="Arial" w:eastAsia="Times New Roman" w:hAnsi="Arial"/>
                <w:sz w:val="18"/>
                <w:lang w:eastAsia="ja-JP"/>
              </w:rPr>
              <w:t>-</w:t>
            </w:r>
          </w:p>
        </w:tc>
        <w:tc>
          <w:tcPr>
            <w:tcW w:w="1080" w:type="dxa"/>
          </w:tcPr>
          <w:p w14:paraId="05B06680" w14:textId="77777777" w:rsidR="007C3E56" w:rsidRPr="007C3E56" w:rsidRDefault="007C3E56" w:rsidP="007C3E56">
            <w:pPr>
              <w:widowControl w:val="0"/>
              <w:overflowPunct w:val="0"/>
              <w:autoSpaceDE w:val="0"/>
              <w:autoSpaceDN w:val="0"/>
              <w:adjustRightInd w:val="0"/>
              <w:jc w:val="center"/>
              <w:textAlignment w:val="baseline"/>
              <w:rPr>
                <w:rFonts w:ascii="Arial" w:eastAsia="Times New Roman" w:hAnsi="Arial"/>
                <w:sz w:val="18"/>
                <w:lang w:eastAsia="ja-JP"/>
              </w:rPr>
            </w:pPr>
          </w:p>
        </w:tc>
      </w:tr>
      <w:tr w:rsidR="007C3E56" w:rsidRPr="007C3E56" w14:paraId="7CACF87E" w14:textId="77777777" w:rsidTr="00B100F3">
        <w:tc>
          <w:tcPr>
            <w:tcW w:w="2160" w:type="dxa"/>
          </w:tcPr>
          <w:p w14:paraId="7CB36A3B" w14:textId="77777777" w:rsidR="007C3E56" w:rsidRPr="007C3E56" w:rsidRDefault="007C3E56" w:rsidP="007C3E56">
            <w:pPr>
              <w:widowControl w:val="0"/>
              <w:overflowPunct w:val="0"/>
              <w:autoSpaceDE w:val="0"/>
              <w:autoSpaceDN w:val="0"/>
              <w:adjustRightInd w:val="0"/>
              <w:textAlignment w:val="baseline"/>
              <w:rPr>
                <w:rFonts w:ascii="Arial" w:eastAsia="Batang" w:hAnsi="Arial"/>
                <w:sz w:val="18"/>
                <w:lang w:eastAsia="ja-JP"/>
              </w:rPr>
            </w:pPr>
            <w:r w:rsidRPr="007C3E56">
              <w:rPr>
                <w:rFonts w:ascii="Arial" w:eastAsia="Times New Roman" w:hAnsi="Arial"/>
                <w:sz w:val="18"/>
                <w:szCs w:val="18"/>
                <w:lang w:eastAsia="ja-JP"/>
              </w:rPr>
              <w:t>GBR QoS Flow Information</w:t>
            </w:r>
          </w:p>
        </w:tc>
        <w:tc>
          <w:tcPr>
            <w:tcW w:w="1080" w:type="dxa"/>
          </w:tcPr>
          <w:p w14:paraId="09FF62A2"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lang w:eastAsia="ja-JP"/>
              </w:rPr>
            </w:pPr>
            <w:r w:rsidRPr="007C3E56">
              <w:rPr>
                <w:rFonts w:ascii="Arial" w:eastAsia="Times New Roman" w:hAnsi="Arial"/>
                <w:sz w:val="18"/>
                <w:lang w:eastAsia="ja-JP"/>
              </w:rPr>
              <w:t>O</w:t>
            </w:r>
          </w:p>
        </w:tc>
        <w:tc>
          <w:tcPr>
            <w:tcW w:w="1080" w:type="dxa"/>
          </w:tcPr>
          <w:p w14:paraId="25778472"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lang w:eastAsia="ja-JP"/>
              </w:rPr>
            </w:pPr>
          </w:p>
        </w:tc>
        <w:tc>
          <w:tcPr>
            <w:tcW w:w="1512" w:type="dxa"/>
          </w:tcPr>
          <w:p w14:paraId="7520C79A"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lang w:eastAsia="ja-JP"/>
              </w:rPr>
            </w:pPr>
            <w:r w:rsidRPr="007C3E56">
              <w:rPr>
                <w:rFonts w:ascii="Arial" w:eastAsia="Times New Roman" w:hAnsi="Arial"/>
                <w:sz w:val="18"/>
                <w:lang w:eastAsia="ja-JP"/>
              </w:rPr>
              <w:t>9.3.1.46</w:t>
            </w:r>
          </w:p>
        </w:tc>
        <w:tc>
          <w:tcPr>
            <w:tcW w:w="1728" w:type="dxa"/>
          </w:tcPr>
          <w:p w14:paraId="05965603"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lang w:eastAsia="ja-JP"/>
              </w:rPr>
            </w:pPr>
            <w:r w:rsidRPr="007C3E56">
              <w:rPr>
                <w:rFonts w:ascii="Arial" w:eastAsia="Times New Roman" w:hAnsi="Arial"/>
                <w:sz w:val="18"/>
                <w:szCs w:val="18"/>
                <w:lang w:eastAsia="ja-JP"/>
              </w:rPr>
              <w:t>This IE shall be present for GBR QoS Flows only and is ignored otherwise.</w:t>
            </w:r>
          </w:p>
        </w:tc>
        <w:tc>
          <w:tcPr>
            <w:tcW w:w="1080" w:type="dxa"/>
          </w:tcPr>
          <w:p w14:paraId="736E5654" w14:textId="77777777" w:rsidR="007C3E56" w:rsidRPr="007C3E56" w:rsidRDefault="007C3E56" w:rsidP="007C3E56">
            <w:pPr>
              <w:widowControl w:val="0"/>
              <w:overflowPunct w:val="0"/>
              <w:autoSpaceDE w:val="0"/>
              <w:autoSpaceDN w:val="0"/>
              <w:adjustRightInd w:val="0"/>
              <w:jc w:val="center"/>
              <w:textAlignment w:val="baseline"/>
              <w:rPr>
                <w:rFonts w:ascii="Arial" w:eastAsia="Times New Roman" w:hAnsi="Arial"/>
                <w:sz w:val="18"/>
                <w:lang w:eastAsia="ja-JP"/>
              </w:rPr>
            </w:pPr>
            <w:r w:rsidRPr="007C3E56">
              <w:rPr>
                <w:rFonts w:ascii="Arial" w:eastAsia="Times New Roman" w:hAnsi="Arial"/>
                <w:sz w:val="18"/>
                <w:lang w:eastAsia="ja-JP"/>
              </w:rPr>
              <w:t>-</w:t>
            </w:r>
          </w:p>
        </w:tc>
        <w:tc>
          <w:tcPr>
            <w:tcW w:w="1080" w:type="dxa"/>
          </w:tcPr>
          <w:p w14:paraId="6AF2B8EB" w14:textId="77777777" w:rsidR="007C3E56" w:rsidRPr="007C3E56" w:rsidRDefault="007C3E56" w:rsidP="007C3E56">
            <w:pPr>
              <w:widowControl w:val="0"/>
              <w:overflowPunct w:val="0"/>
              <w:autoSpaceDE w:val="0"/>
              <w:autoSpaceDN w:val="0"/>
              <w:adjustRightInd w:val="0"/>
              <w:jc w:val="center"/>
              <w:textAlignment w:val="baseline"/>
              <w:rPr>
                <w:rFonts w:ascii="Arial" w:eastAsia="Times New Roman" w:hAnsi="Arial"/>
                <w:sz w:val="18"/>
                <w:lang w:eastAsia="ja-JP"/>
              </w:rPr>
            </w:pPr>
          </w:p>
        </w:tc>
      </w:tr>
      <w:tr w:rsidR="007C3E56" w:rsidRPr="007C3E56" w14:paraId="09808B60" w14:textId="77777777" w:rsidTr="00B100F3">
        <w:tc>
          <w:tcPr>
            <w:tcW w:w="2160" w:type="dxa"/>
          </w:tcPr>
          <w:p w14:paraId="12C5F3FC"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szCs w:val="18"/>
                <w:lang w:eastAsia="ja-JP"/>
              </w:rPr>
            </w:pPr>
            <w:r w:rsidRPr="007C3E56">
              <w:rPr>
                <w:rFonts w:ascii="Arial" w:eastAsia="Times New Roman" w:hAnsi="Arial"/>
                <w:sz w:val="18"/>
                <w:szCs w:val="18"/>
                <w:lang w:eastAsia="ja-JP"/>
              </w:rPr>
              <w:t>Reflective QoS Attribute</w:t>
            </w:r>
          </w:p>
        </w:tc>
        <w:tc>
          <w:tcPr>
            <w:tcW w:w="1080" w:type="dxa"/>
          </w:tcPr>
          <w:p w14:paraId="4F2DC7EA"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lang w:eastAsia="ja-JP"/>
              </w:rPr>
            </w:pPr>
            <w:r w:rsidRPr="007C3E56">
              <w:rPr>
                <w:rFonts w:ascii="Arial" w:eastAsia="Times New Roman" w:hAnsi="Arial"/>
                <w:sz w:val="18"/>
                <w:lang w:eastAsia="ja-JP"/>
              </w:rPr>
              <w:t>O</w:t>
            </w:r>
          </w:p>
        </w:tc>
        <w:tc>
          <w:tcPr>
            <w:tcW w:w="1080" w:type="dxa"/>
          </w:tcPr>
          <w:p w14:paraId="2A5B2CC8"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lang w:eastAsia="ja-JP"/>
              </w:rPr>
            </w:pPr>
          </w:p>
        </w:tc>
        <w:tc>
          <w:tcPr>
            <w:tcW w:w="1512" w:type="dxa"/>
          </w:tcPr>
          <w:p w14:paraId="06D1C728"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szCs w:val="18"/>
                <w:lang w:eastAsia="ja-JP"/>
              </w:rPr>
            </w:pPr>
            <w:r w:rsidRPr="007C3E56">
              <w:rPr>
                <w:rFonts w:ascii="Arial" w:eastAsia="Times New Roman" w:hAnsi="Arial"/>
                <w:sz w:val="18"/>
                <w:szCs w:val="18"/>
                <w:lang w:eastAsia="ja-JP"/>
              </w:rPr>
              <w:t>ENUMERATED (subject to, ...)</w:t>
            </w:r>
          </w:p>
        </w:tc>
        <w:tc>
          <w:tcPr>
            <w:tcW w:w="1728" w:type="dxa"/>
          </w:tcPr>
          <w:p w14:paraId="38D1FC7C"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szCs w:val="18"/>
                <w:lang w:eastAsia="ja-JP"/>
              </w:rPr>
            </w:pPr>
            <w:r w:rsidRPr="007C3E56">
              <w:rPr>
                <w:rFonts w:ascii="Arial" w:eastAsia="Times New Roman" w:hAnsi="Arial"/>
                <w:sz w:val="18"/>
                <w:lang w:eastAsia="ja-JP"/>
              </w:rPr>
              <w:t>Details in TS 23.501 [21]</w:t>
            </w:r>
            <w:r w:rsidRPr="007C3E56">
              <w:rPr>
                <w:rFonts w:ascii="Arial" w:eastAsia="Times New Roman" w:hAnsi="Arial"/>
                <w:sz w:val="18"/>
                <w:szCs w:val="18"/>
                <w:lang w:eastAsia="ko-KR"/>
              </w:rPr>
              <w:t>. This IE applies to non-GBR flows only</w:t>
            </w:r>
            <w:r w:rsidRPr="007C3E56">
              <w:rPr>
                <w:rFonts w:ascii="Arial" w:eastAsia="Times New Roman" w:hAnsi="Arial"/>
                <w:sz w:val="18"/>
                <w:lang w:eastAsia="ko-KR"/>
              </w:rPr>
              <w:t xml:space="preserve"> </w:t>
            </w:r>
            <w:r w:rsidRPr="007C3E56">
              <w:rPr>
                <w:rFonts w:ascii="Arial" w:eastAsia="Times New Roman" w:hAnsi="Arial"/>
                <w:sz w:val="18"/>
                <w:szCs w:val="18"/>
                <w:lang w:eastAsia="ko-KR"/>
              </w:rPr>
              <w:t>and is ignored otherwise.</w:t>
            </w:r>
          </w:p>
        </w:tc>
        <w:tc>
          <w:tcPr>
            <w:tcW w:w="1080" w:type="dxa"/>
          </w:tcPr>
          <w:p w14:paraId="6ACFE84D" w14:textId="77777777" w:rsidR="007C3E56" w:rsidRPr="007C3E56" w:rsidRDefault="007C3E56" w:rsidP="007C3E56">
            <w:pPr>
              <w:widowControl w:val="0"/>
              <w:overflowPunct w:val="0"/>
              <w:autoSpaceDE w:val="0"/>
              <w:autoSpaceDN w:val="0"/>
              <w:adjustRightInd w:val="0"/>
              <w:jc w:val="center"/>
              <w:textAlignment w:val="baseline"/>
              <w:rPr>
                <w:rFonts w:ascii="Arial" w:eastAsia="Times New Roman" w:hAnsi="Arial"/>
                <w:sz w:val="18"/>
                <w:lang w:eastAsia="ja-JP"/>
              </w:rPr>
            </w:pPr>
            <w:r w:rsidRPr="007C3E56">
              <w:rPr>
                <w:rFonts w:ascii="Arial" w:eastAsia="Times New Roman" w:hAnsi="Arial"/>
                <w:sz w:val="18"/>
                <w:lang w:eastAsia="ja-JP"/>
              </w:rPr>
              <w:t>-</w:t>
            </w:r>
          </w:p>
        </w:tc>
        <w:tc>
          <w:tcPr>
            <w:tcW w:w="1080" w:type="dxa"/>
          </w:tcPr>
          <w:p w14:paraId="450FC836" w14:textId="77777777" w:rsidR="007C3E56" w:rsidRPr="007C3E56" w:rsidRDefault="007C3E56" w:rsidP="007C3E56">
            <w:pPr>
              <w:widowControl w:val="0"/>
              <w:overflowPunct w:val="0"/>
              <w:autoSpaceDE w:val="0"/>
              <w:autoSpaceDN w:val="0"/>
              <w:adjustRightInd w:val="0"/>
              <w:jc w:val="center"/>
              <w:textAlignment w:val="baseline"/>
              <w:rPr>
                <w:rFonts w:ascii="Arial" w:eastAsia="Times New Roman" w:hAnsi="Arial"/>
                <w:sz w:val="18"/>
                <w:lang w:eastAsia="ja-JP"/>
              </w:rPr>
            </w:pPr>
          </w:p>
        </w:tc>
      </w:tr>
      <w:tr w:rsidR="007C3E56" w:rsidRPr="007C3E56" w14:paraId="09DD1CE4" w14:textId="77777777" w:rsidTr="00B100F3">
        <w:tc>
          <w:tcPr>
            <w:tcW w:w="2160" w:type="dxa"/>
            <w:tcBorders>
              <w:top w:val="single" w:sz="4" w:space="0" w:color="auto"/>
              <w:left w:val="single" w:sz="4" w:space="0" w:color="auto"/>
              <w:bottom w:val="single" w:sz="4" w:space="0" w:color="auto"/>
              <w:right w:val="single" w:sz="4" w:space="0" w:color="auto"/>
            </w:tcBorders>
          </w:tcPr>
          <w:p w14:paraId="236F877E"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szCs w:val="18"/>
                <w:lang w:eastAsia="ja-JP"/>
              </w:rPr>
            </w:pPr>
            <w:r w:rsidRPr="007C3E56">
              <w:rPr>
                <w:rFonts w:ascii="Arial" w:eastAsia="Times New Roman" w:hAnsi="Arial"/>
                <w:sz w:val="18"/>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tcPr>
          <w:p w14:paraId="08ADA74C"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lang w:eastAsia="ja-JP"/>
              </w:rPr>
            </w:pPr>
            <w:r w:rsidRPr="007C3E56">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F7BCC5"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31180D9"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szCs w:val="18"/>
                <w:lang w:eastAsia="ja-JP"/>
              </w:rPr>
            </w:pPr>
            <w:r w:rsidRPr="007C3E56">
              <w:rPr>
                <w:rFonts w:ascii="Arial" w:eastAsia="Times New Roman" w:hAnsi="Arial"/>
                <w:sz w:val="18"/>
                <w:szCs w:val="18"/>
                <w:lang w:eastAsia="ja-JP"/>
              </w:rPr>
              <w:t>INTEGER (0</w:t>
            </w:r>
            <w:proofErr w:type="gramStart"/>
            <w:r w:rsidRPr="007C3E56">
              <w:rPr>
                <w:rFonts w:ascii="Arial" w:eastAsia="Times New Roman" w:hAnsi="Arial"/>
                <w:sz w:val="18"/>
                <w:szCs w:val="18"/>
                <w:lang w:eastAsia="ja-JP"/>
              </w:rPr>
              <w:t xml:space="preserve"> ..</w:t>
            </w:r>
            <w:proofErr w:type="gramEnd"/>
            <w:r w:rsidRPr="007C3E56">
              <w:rPr>
                <w:rFonts w:ascii="Arial" w:eastAsia="Times New Roman" w:hAnsi="Arial"/>
                <w:sz w:val="18"/>
                <w:szCs w:val="18"/>
                <w:lang w:eastAsia="ja-JP"/>
              </w:rPr>
              <w:t>255)</w:t>
            </w:r>
          </w:p>
        </w:tc>
        <w:tc>
          <w:tcPr>
            <w:tcW w:w="1728" w:type="dxa"/>
            <w:tcBorders>
              <w:top w:val="single" w:sz="4" w:space="0" w:color="auto"/>
              <w:left w:val="single" w:sz="4" w:space="0" w:color="auto"/>
              <w:bottom w:val="single" w:sz="4" w:space="0" w:color="auto"/>
              <w:right w:val="single" w:sz="4" w:space="0" w:color="auto"/>
            </w:tcBorders>
          </w:tcPr>
          <w:p w14:paraId="7188CFE8"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lang w:eastAsia="ja-JP"/>
              </w:rPr>
            </w:pPr>
            <w:r w:rsidRPr="007C3E56">
              <w:rPr>
                <w:rFonts w:ascii="Arial" w:eastAsia="Times New Roman" w:hAnsi="Arial"/>
                <w:sz w:val="18"/>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tcPr>
          <w:p w14:paraId="289CF7A3" w14:textId="77777777" w:rsidR="007C3E56" w:rsidRPr="007C3E56" w:rsidRDefault="007C3E56" w:rsidP="007C3E56">
            <w:pPr>
              <w:widowControl w:val="0"/>
              <w:overflowPunct w:val="0"/>
              <w:autoSpaceDE w:val="0"/>
              <w:autoSpaceDN w:val="0"/>
              <w:adjustRightInd w:val="0"/>
              <w:jc w:val="center"/>
              <w:textAlignment w:val="baseline"/>
              <w:rPr>
                <w:rFonts w:ascii="Arial" w:eastAsia="Times New Roman" w:hAnsi="Arial"/>
                <w:sz w:val="18"/>
                <w:lang w:eastAsia="ja-JP"/>
              </w:rPr>
            </w:pPr>
            <w:r w:rsidRPr="007C3E56">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D4E189" w14:textId="77777777" w:rsidR="007C3E56" w:rsidRPr="007C3E56" w:rsidRDefault="007C3E56" w:rsidP="007C3E56">
            <w:pPr>
              <w:widowControl w:val="0"/>
              <w:overflowPunct w:val="0"/>
              <w:autoSpaceDE w:val="0"/>
              <w:autoSpaceDN w:val="0"/>
              <w:adjustRightInd w:val="0"/>
              <w:jc w:val="center"/>
              <w:textAlignment w:val="baseline"/>
              <w:rPr>
                <w:rFonts w:ascii="Arial" w:eastAsia="Times New Roman" w:hAnsi="Arial"/>
                <w:sz w:val="18"/>
                <w:lang w:eastAsia="ja-JP"/>
              </w:rPr>
            </w:pPr>
            <w:r w:rsidRPr="007C3E56">
              <w:rPr>
                <w:rFonts w:ascii="Arial" w:eastAsia="Times New Roman" w:hAnsi="Arial"/>
                <w:sz w:val="18"/>
                <w:lang w:eastAsia="ja-JP"/>
              </w:rPr>
              <w:t>ignore</w:t>
            </w:r>
          </w:p>
        </w:tc>
      </w:tr>
      <w:tr w:rsidR="007C3E56" w:rsidRPr="007C3E56" w14:paraId="64D9C430" w14:textId="77777777" w:rsidTr="00B100F3">
        <w:tc>
          <w:tcPr>
            <w:tcW w:w="2160" w:type="dxa"/>
            <w:tcBorders>
              <w:top w:val="single" w:sz="4" w:space="0" w:color="auto"/>
              <w:left w:val="single" w:sz="4" w:space="0" w:color="auto"/>
              <w:bottom w:val="single" w:sz="4" w:space="0" w:color="auto"/>
              <w:right w:val="single" w:sz="4" w:space="0" w:color="auto"/>
            </w:tcBorders>
          </w:tcPr>
          <w:p w14:paraId="02A9FB53"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szCs w:val="18"/>
                <w:lang w:eastAsia="ja-JP"/>
              </w:rPr>
            </w:pPr>
            <w:r w:rsidRPr="007C3E56">
              <w:rPr>
                <w:rFonts w:ascii="Arial" w:eastAsia="Times New Roman" w:hAnsi="Arial"/>
                <w:sz w:val="18"/>
                <w:szCs w:val="18"/>
                <w:lang w:eastAsia="ja-JP"/>
              </w:rPr>
              <w:t>UL PDU Session Aggregate Maximum Bit Rate</w:t>
            </w:r>
          </w:p>
        </w:tc>
        <w:tc>
          <w:tcPr>
            <w:tcW w:w="1080" w:type="dxa"/>
            <w:tcBorders>
              <w:top w:val="single" w:sz="4" w:space="0" w:color="auto"/>
              <w:left w:val="single" w:sz="4" w:space="0" w:color="auto"/>
              <w:bottom w:val="single" w:sz="4" w:space="0" w:color="auto"/>
              <w:right w:val="single" w:sz="4" w:space="0" w:color="auto"/>
            </w:tcBorders>
          </w:tcPr>
          <w:p w14:paraId="4E1B3DDF"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lang w:eastAsia="ja-JP"/>
              </w:rPr>
            </w:pPr>
            <w:r w:rsidRPr="007C3E56">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217FFD"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37CD93"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szCs w:val="18"/>
                <w:lang w:eastAsia="ja-JP"/>
              </w:rPr>
            </w:pPr>
            <w:r w:rsidRPr="007C3E56">
              <w:rPr>
                <w:rFonts w:ascii="Arial" w:eastAsia="Times New Roman" w:hAnsi="Arial"/>
                <w:sz w:val="18"/>
                <w:szCs w:val="18"/>
                <w:lang w:eastAsia="ja-JP"/>
              </w:rPr>
              <w:t>Bit Rate</w:t>
            </w:r>
          </w:p>
          <w:p w14:paraId="4DD650E0"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szCs w:val="18"/>
                <w:lang w:eastAsia="ja-JP"/>
              </w:rPr>
            </w:pPr>
            <w:r w:rsidRPr="007C3E56">
              <w:rPr>
                <w:rFonts w:ascii="Arial" w:eastAsia="Times New Roman" w:hAnsi="Arial"/>
                <w:sz w:val="18"/>
                <w:szCs w:val="18"/>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31E97E5D"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lang w:eastAsia="ja-JP"/>
              </w:rPr>
            </w:pPr>
            <w:r w:rsidRPr="007C3E56">
              <w:rPr>
                <w:rFonts w:ascii="Arial" w:eastAsia="Times New Roman" w:hAnsi="Arial"/>
                <w:sz w:val="18"/>
                <w:lang w:eastAsia="ja-JP"/>
              </w:rPr>
              <w:t xml:space="preserve">The PDU session Aggregate Maximum Bit Rate Uplink which is </w:t>
            </w:r>
            <w:r w:rsidRPr="007C3E56">
              <w:rPr>
                <w:rFonts w:ascii="Arial" w:eastAsia="Times New Roman" w:hAnsi="Arial"/>
                <w:sz w:val="18"/>
                <w:lang w:eastAsia="ko-KR"/>
              </w:rPr>
              <w:t>associated with the involved PDU session.</w:t>
            </w:r>
          </w:p>
        </w:tc>
        <w:tc>
          <w:tcPr>
            <w:tcW w:w="1080" w:type="dxa"/>
            <w:tcBorders>
              <w:top w:val="single" w:sz="4" w:space="0" w:color="auto"/>
              <w:left w:val="single" w:sz="4" w:space="0" w:color="auto"/>
              <w:bottom w:val="single" w:sz="4" w:space="0" w:color="auto"/>
              <w:right w:val="single" w:sz="4" w:space="0" w:color="auto"/>
            </w:tcBorders>
          </w:tcPr>
          <w:p w14:paraId="65A17938" w14:textId="77777777" w:rsidR="007C3E56" w:rsidRPr="007C3E56" w:rsidRDefault="007C3E56" w:rsidP="007C3E56">
            <w:pPr>
              <w:widowControl w:val="0"/>
              <w:overflowPunct w:val="0"/>
              <w:autoSpaceDE w:val="0"/>
              <w:autoSpaceDN w:val="0"/>
              <w:adjustRightInd w:val="0"/>
              <w:jc w:val="center"/>
              <w:textAlignment w:val="baseline"/>
              <w:rPr>
                <w:rFonts w:ascii="Arial" w:eastAsia="Times New Roman" w:hAnsi="Arial"/>
                <w:sz w:val="18"/>
                <w:lang w:eastAsia="ja-JP"/>
              </w:rPr>
            </w:pPr>
            <w:r w:rsidRPr="007C3E56">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B44576" w14:textId="77777777" w:rsidR="007C3E56" w:rsidRPr="007C3E56" w:rsidRDefault="007C3E56" w:rsidP="007C3E56">
            <w:pPr>
              <w:widowControl w:val="0"/>
              <w:overflowPunct w:val="0"/>
              <w:autoSpaceDE w:val="0"/>
              <w:autoSpaceDN w:val="0"/>
              <w:adjustRightInd w:val="0"/>
              <w:jc w:val="center"/>
              <w:textAlignment w:val="baseline"/>
              <w:rPr>
                <w:rFonts w:ascii="Arial" w:eastAsia="Times New Roman" w:hAnsi="Arial"/>
                <w:sz w:val="18"/>
                <w:lang w:eastAsia="ja-JP"/>
              </w:rPr>
            </w:pPr>
            <w:r w:rsidRPr="007C3E56">
              <w:rPr>
                <w:rFonts w:ascii="Arial" w:eastAsia="Times New Roman" w:hAnsi="Arial"/>
                <w:sz w:val="18"/>
                <w:lang w:eastAsia="ja-JP"/>
              </w:rPr>
              <w:t>ignore</w:t>
            </w:r>
          </w:p>
        </w:tc>
      </w:tr>
      <w:tr w:rsidR="007C3E56" w:rsidRPr="007C3E56" w14:paraId="5B627878" w14:textId="77777777" w:rsidTr="00B100F3">
        <w:tc>
          <w:tcPr>
            <w:tcW w:w="2160" w:type="dxa"/>
            <w:tcBorders>
              <w:top w:val="single" w:sz="4" w:space="0" w:color="auto"/>
              <w:left w:val="single" w:sz="4" w:space="0" w:color="auto"/>
              <w:bottom w:val="single" w:sz="4" w:space="0" w:color="auto"/>
              <w:right w:val="single" w:sz="4" w:space="0" w:color="auto"/>
            </w:tcBorders>
          </w:tcPr>
          <w:p w14:paraId="11485D40"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szCs w:val="18"/>
                <w:lang w:eastAsia="ja-JP"/>
              </w:rPr>
            </w:pPr>
            <w:r w:rsidRPr="007C3E56">
              <w:rPr>
                <w:rFonts w:ascii="Arial" w:eastAsia="SimSun" w:hAnsi="Arial"/>
                <w:sz w:val="18"/>
                <w:szCs w:val="18"/>
                <w:lang w:eastAsia="zh-CN"/>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202E24BD"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lang w:eastAsia="ja-JP"/>
              </w:rPr>
            </w:pPr>
            <w:r w:rsidRPr="007C3E56">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441AE3"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C84118"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szCs w:val="18"/>
                <w:lang w:eastAsia="ja-JP"/>
              </w:rPr>
            </w:pPr>
            <w:r w:rsidRPr="007C3E56">
              <w:rPr>
                <w:rFonts w:ascii="Arial" w:eastAsia="Times New Roman" w:hAnsi="Arial"/>
                <w:snapToGrid w:val="0"/>
                <w:sz w:val="18"/>
                <w:lang w:eastAsia="ko-KR"/>
              </w:rPr>
              <w:t>ENUMERATED (UL, DL, Both, …</w:t>
            </w:r>
            <w:r w:rsidRPr="007C3E56">
              <w:rPr>
                <w:rFonts w:ascii="Arial" w:eastAsia="SimSun" w:hAnsi="Arial" w:hint="eastAsia"/>
                <w:snapToGrid w:val="0"/>
                <w:sz w:val="18"/>
                <w:lang w:val="en-US" w:eastAsia="zh-CN"/>
              </w:rPr>
              <w:t>, stop</w:t>
            </w:r>
            <w:r w:rsidRPr="007C3E56">
              <w:rPr>
                <w:rFonts w:ascii="Arial" w:eastAsia="Times New Roman" w:hAnsi="Arial"/>
                <w:snapToGrid w:val="0"/>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5D760C42"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lang w:eastAsia="ja-JP"/>
              </w:rPr>
            </w:pPr>
            <w:r w:rsidRPr="007C3E56">
              <w:rPr>
                <w:rFonts w:ascii="Arial" w:eastAsia="Times New Roman" w:hAnsi="Arial"/>
                <w:sz w:val="18"/>
                <w:szCs w:val="18"/>
                <w:lang w:eastAsia="ja-JP"/>
              </w:rPr>
              <w:t>Indicates to measure UL, or DL, or both UL/DL delays for the associated QoS flow</w:t>
            </w:r>
            <w:r w:rsidRPr="007C3E56">
              <w:rPr>
                <w:rFonts w:ascii="Arial" w:eastAsia="SimSun" w:hAnsi="Arial" w:hint="eastAsia"/>
                <w:sz w:val="18"/>
                <w:szCs w:val="18"/>
                <w:lang w:val="en-US" w:eastAsia="zh-CN"/>
              </w:rPr>
              <w:t xml:space="preserve"> or stop the corresponding QoS monitoring</w:t>
            </w:r>
            <w:r w:rsidRPr="007C3E56">
              <w:rPr>
                <w:rFonts w:ascii="Arial" w:eastAsia="Times New Roman" w:hAnsi="Arial"/>
                <w:snapToGrid w:val="0"/>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14C13850" w14:textId="77777777" w:rsidR="007C3E56" w:rsidRPr="007C3E56" w:rsidRDefault="007C3E56" w:rsidP="007C3E56">
            <w:pPr>
              <w:widowControl w:val="0"/>
              <w:overflowPunct w:val="0"/>
              <w:autoSpaceDE w:val="0"/>
              <w:autoSpaceDN w:val="0"/>
              <w:adjustRightInd w:val="0"/>
              <w:jc w:val="center"/>
              <w:textAlignment w:val="baseline"/>
              <w:rPr>
                <w:rFonts w:ascii="Arial" w:eastAsia="Times New Roman" w:hAnsi="Arial"/>
                <w:sz w:val="18"/>
                <w:lang w:eastAsia="ja-JP"/>
              </w:rPr>
            </w:pPr>
            <w:r w:rsidRPr="007C3E56">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9A23F6" w14:textId="77777777" w:rsidR="007C3E56" w:rsidRPr="007C3E56" w:rsidRDefault="007C3E56" w:rsidP="007C3E56">
            <w:pPr>
              <w:widowControl w:val="0"/>
              <w:overflowPunct w:val="0"/>
              <w:autoSpaceDE w:val="0"/>
              <w:autoSpaceDN w:val="0"/>
              <w:adjustRightInd w:val="0"/>
              <w:jc w:val="center"/>
              <w:textAlignment w:val="baseline"/>
              <w:rPr>
                <w:rFonts w:ascii="Arial" w:eastAsia="Times New Roman" w:hAnsi="Arial"/>
                <w:sz w:val="18"/>
                <w:lang w:eastAsia="ja-JP"/>
              </w:rPr>
            </w:pPr>
            <w:r w:rsidRPr="007C3E56">
              <w:rPr>
                <w:rFonts w:ascii="Arial" w:eastAsia="Times New Roman" w:hAnsi="Arial"/>
                <w:sz w:val="18"/>
                <w:lang w:eastAsia="ja-JP"/>
              </w:rPr>
              <w:t>ignore</w:t>
            </w:r>
          </w:p>
        </w:tc>
      </w:tr>
      <w:tr w:rsidR="007C3E56" w:rsidRPr="007C3E56" w14:paraId="167169DE" w14:textId="77777777" w:rsidTr="00B100F3">
        <w:tc>
          <w:tcPr>
            <w:tcW w:w="2160" w:type="dxa"/>
            <w:tcBorders>
              <w:top w:val="single" w:sz="4" w:space="0" w:color="auto"/>
              <w:left w:val="single" w:sz="4" w:space="0" w:color="auto"/>
              <w:bottom w:val="single" w:sz="4" w:space="0" w:color="auto"/>
              <w:right w:val="single" w:sz="4" w:space="0" w:color="auto"/>
            </w:tcBorders>
          </w:tcPr>
          <w:p w14:paraId="6BB48735" w14:textId="77777777" w:rsidR="007C3E56" w:rsidRPr="007C3E56" w:rsidRDefault="007C3E56" w:rsidP="007C3E56">
            <w:pPr>
              <w:widowControl w:val="0"/>
              <w:overflowPunct w:val="0"/>
              <w:autoSpaceDE w:val="0"/>
              <w:autoSpaceDN w:val="0"/>
              <w:adjustRightInd w:val="0"/>
              <w:textAlignment w:val="baseline"/>
              <w:rPr>
                <w:rFonts w:ascii="Arial" w:eastAsia="SimSun" w:hAnsi="Arial"/>
                <w:sz w:val="18"/>
                <w:lang w:eastAsia="zh-CN"/>
              </w:rPr>
            </w:pPr>
            <w:r w:rsidRPr="007C3E56">
              <w:rPr>
                <w:rFonts w:ascii="Arial" w:eastAsia="SimSun" w:hAnsi="Arial"/>
                <w:sz w:val="18"/>
                <w:lang w:eastAsia="zh-CN"/>
              </w:rPr>
              <w:t>PDCP Terminating Node DL Transport Layer Address</w:t>
            </w:r>
          </w:p>
        </w:tc>
        <w:tc>
          <w:tcPr>
            <w:tcW w:w="1080" w:type="dxa"/>
            <w:tcBorders>
              <w:top w:val="single" w:sz="4" w:space="0" w:color="auto"/>
              <w:left w:val="single" w:sz="4" w:space="0" w:color="auto"/>
              <w:bottom w:val="single" w:sz="4" w:space="0" w:color="auto"/>
              <w:right w:val="single" w:sz="4" w:space="0" w:color="auto"/>
            </w:tcBorders>
          </w:tcPr>
          <w:p w14:paraId="07B3E083" w14:textId="77777777" w:rsidR="007C3E56" w:rsidRPr="007C3E56" w:rsidRDefault="007C3E56" w:rsidP="007C3E56">
            <w:pPr>
              <w:widowControl w:val="0"/>
              <w:overflowPunct w:val="0"/>
              <w:autoSpaceDE w:val="0"/>
              <w:autoSpaceDN w:val="0"/>
              <w:adjustRightInd w:val="0"/>
              <w:textAlignment w:val="baseline"/>
              <w:rPr>
                <w:rFonts w:ascii="Arial" w:eastAsia="SimSun" w:hAnsi="Arial"/>
                <w:sz w:val="18"/>
                <w:lang w:eastAsia="zh-CN"/>
              </w:rPr>
            </w:pPr>
            <w:r w:rsidRPr="007C3E56">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B8B691"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B409C43"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lang w:eastAsia="ja-JP"/>
              </w:rPr>
            </w:pPr>
            <w:r w:rsidRPr="007C3E56">
              <w:rPr>
                <w:rFonts w:ascii="Arial" w:eastAsia="Times New Roman" w:hAnsi="Arial"/>
                <w:sz w:val="18"/>
                <w:lang w:eastAsia="ja-JP"/>
              </w:rPr>
              <w:t>Transport Layer Address</w:t>
            </w:r>
          </w:p>
          <w:p w14:paraId="38B78A09"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napToGrid w:val="0"/>
                <w:sz w:val="18"/>
                <w:lang w:eastAsia="ko-KR"/>
              </w:rPr>
            </w:pPr>
            <w:r w:rsidRPr="007C3E56">
              <w:rPr>
                <w:rFonts w:ascii="Arial" w:eastAsia="Times New Roman" w:hAnsi="Arial"/>
                <w:sz w:val="18"/>
                <w:lang w:eastAsia="ja-JP"/>
              </w:rPr>
              <w:t>9.3.2.3</w:t>
            </w:r>
          </w:p>
        </w:tc>
        <w:tc>
          <w:tcPr>
            <w:tcW w:w="1728" w:type="dxa"/>
            <w:tcBorders>
              <w:top w:val="single" w:sz="4" w:space="0" w:color="auto"/>
              <w:left w:val="single" w:sz="4" w:space="0" w:color="auto"/>
              <w:bottom w:val="single" w:sz="4" w:space="0" w:color="auto"/>
              <w:right w:val="single" w:sz="4" w:space="0" w:color="auto"/>
            </w:tcBorders>
          </w:tcPr>
          <w:p w14:paraId="743750FC"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lang w:eastAsia="ja-JP"/>
              </w:rPr>
            </w:pPr>
            <w:r w:rsidRPr="007C3E56">
              <w:rPr>
                <w:rFonts w:ascii="Arial" w:eastAsia="Times New Roman" w:hAnsi="Arial"/>
                <w:sz w:val="18"/>
                <w:lang w:eastAsia="ja-JP"/>
              </w:rPr>
              <w:t>DL Transport Layer Address of node terminating PDCP. Included for MN-terminated SCG bearers and SN-terminated MCG bearers.</w:t>
            </w:r>
          </w:p>
        </w:tc>
        <w:tc>
          <w:tcPr>
            <w:tcW w:w="1080" w:type="dxa"/>
            <w:tcBorders>
              <w:top w:val="single" w:sz="4" w:space="0" w:color="auto"/>
              <w:left w:val="single" w:sz="4" w:space="0" w:color="auto"/>
              <w:bottom w:val="single" w:sz="4" w:space="0" w:color="auto"/>
              <w:right w:val="single" w:sz="4" w:space="0" w:color="auto"/>
            </w:tcBorders>
          </w:tcPr>
          <w:p w14:paraId="092ACBF6" w14:textId="77777777" w:rsidR="007C3E56" w:rsidRPr="007C3E56" w:rsidRDefault="007C3E56" w:rsidP="007C3E56">
            <w:pPr>
              <w:widowControl w:val="0"/>
              <w:overflowPunct w:val="0"/>
              <w:autoSpaceDE w:val="0"/>
              <w:autoSpaceDN w:val="0"/>
              <w:adjustRightInd w:val="0"/>
              <w:jc w:val="center"/>
              <w:textAlignment w:val="baseline"/>
              <w:rPr>
                <w:rFonts w:ascii="Arial" w:eastAsia="Times New Roman" w:hAnsi="Arial"/>
                <w:sz w:val="18"/>
                <w:lang w:eastAsia="ja-JP"/>
              </w:rPr>
            </w:pPr>
            <w:r w:rsidRPr="007C3E56">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DF4BF2" w14:textId="77777777" w:rsidR="007C3E56" w:rsidRPr="007C3E56" w:rsidRDefault="007C3E56" w:rsidP="007C3E56">
            <w:pPr>
              <w:widowControl w:val="0"/>
              <w:overflowPunct w:val="0"/>
              <w:autoSpaceDE w:val="0"/>
              <w:autoSpaceDN w:val="0"/>
              <w:adjustRightInd w:val="0"/>
              <w:jc w:val="center"/>
              <w:textAlignment w:val="baseline"/>
              <w:rPr>
                <w:rFonts w:ascii="Arial" w:eastAsia="Times New Roman" w:hAnsi="Arial"/>
                <w:sz w:val="18"/>
                <w:lang w:eastAsia="ja-JP"/>
              </w:rPr>
            </w:pPr>
            <w:r w:rsidRPr="007C3E56">
              <w:rPr>
                <w:rFonts w:ascii="Arial" w:eastAsia="Times New Roman" w:hAnsi="Arial"/>
                <w:sz w:val="18"/>
                <w:lang w:eastAsia="ja-JP"/>
              </w:rPr>
              <w:t>ignore</w:t>
            </w:r>
          </w:p>
        </w:tc>
      </w:tr>
      <w:tr w:rsidR="007C3E56" w:rsidRPr="007C3E56" w14:paraId="31768F7C" w14:textId="77777777" w:rsidTr="00B100F3">
        <w:tc>
          <w:tcPr>
            <w:tcW w:w="2160" w:type="dxa"/>
            <w:tcBorders>
              <w:top w:val="single" w:sz="4" w:space="0" w:color="auto"/>
              <w:left w:val="single" w:sz="4" w:space="0" w:color="auto"/>
              <w:bottom w:val="single" w:sz="4" w:space="0" w:color="auto"/>
              <w:right w:val="single" w:sz="4" w:space="0" w:color="auto"/>
            </w:tcBorders>
          </w:tcPr>
          <w:p w14:paraId="17F73328" w14:textId="77777777" w:rsidR="007C3E56" w:rsidRPr="007C3E56" w:rsidRDefault="007C3E56" w:rsidP="007C3E56">
            <w:pPr>
              <w:widowControl w:val="0"/>
              <w:overflowPunct w:val="0"/>
              <w:autoSpaceDE w:val="0"/>
              <w:autoSpaceDN w:val="0"/>
              <w:adjustRightInd w:val="0"/>
              <w:textAlignment w:val="baseline"/>
              <w:rPr>
                <w:rFonts w:ascii="Arial" w:eastAsia="SimSun" w:hAnsi="Arial"/>
                <w:sz w:val="18"/>
                <w:lang w:eastAsia="zh-CN"/>
              </w:rPr>
            </w:pPr>
            <w:r w:rsidRPr="007C3E56">
              <w:rPr>
                <w:rFonts w:ascii="Arial" w:eastAsia="Times New Roman" w:hAnsi="Arial" w:hint="eastAsia"/>
                <w:sz w:val="18"/>
                <w:lang w:eastAsia="zh-CN"/>
              </w:rPr>
              <w:t>P</w:t>
            </w:r>
            <w:r w:rsidRPr="007C3E56">
              <w:rPr>
                <w:rFonts w:ascii="Arial" w:eastAsia="Times New Roman" w:hAnsi="Arial"/>
                <w:sz w:val="18"/>
                <w:lang w:eastAsia="zh-CN"/>
              </w:rPr>
              <w:t>DU Set QoS Parameters</w:t>
            </w:r>
          </w:p>
        </w:tc>
        <w:tc>
          <w:tcPr>
            <w:tcW w:w="1080" w:type="dxa"/>
            <w:tcBorders>
              <w:top w:val="single" w:sz="4" w:space="0" w:color="auto"/>
              <w:left w:val="single" w:sz="4" w:space="0" w:color="auto"/>
              <w:bottom w:val="single" w:sz="4" w:space="0" w:color="auto"/>
              <w:right w:val="single" w:sz="4" w:space="0" w:color="auto"/>
            </w:tcBorders>
          </w:tcPr>
          <w:p w14:paraId="01724047" w14:textId="77777777" w:rsidR="007C3E56" w:rsidRPr="007C3E56" w:rsidRDefault="007C3E56" w:rsidP="007C3E56">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18A6DB"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lang w:eastAsia="ja-JP"/>
              </w:rPr>
            </w:pPr>
            <w:r w:rsidRPr="007C3E56">
              <w:rPr>
                <w:rFonts w:ascii="Arial" w:eastAsia="Times New Roman" w:hAnsi="Arial"/>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7C5E8D7"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E8257CE"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6F7E46" w14:textId="77777777" w:rsidR="007C3E56" w:rsidRPr="007C3E56" w:rsidRDefault="007C3E56" w:rsidP="007C3E56">
            <w:pPr>
              <w:widowControl w:val="0"/>
              <w:overflowPunct w:val="0"/>
              <w:autoSpaceDE w:val="0"/>
              <w:autoSpaceDN w:val="0"/>
              <w:adjustRightInd w:val="0"/>
              <w:jc w:val="center"/>
              <w:textAlignment w:val="baseline"/>
              <w:rPr>
                <w:rFonts w:ascii="Arial" w:eastAsia="Times New Roman" w:hAnsi="Arial"/>
                <w:sz w:val="18"/>
                <w:lang w:eastAsia="ja-JP"/>
              </w:rPr>
            </w:pPr>
            <w:r w:rsidRPr="007C3E56">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4C0C09" w14:textId="77777777" w:rsidR="007C3E56" w:rsidRPr="007C3E56" w:rsidRDefault="007C3E56" w:rsidP="007C3E56">
            <w:pPr>
              <w:widowControl w:val="0"/>
              <w:overflowPunct w:val="0"/>
              <w:autoSpaceDE w:val="0"/>
              <w:autoSpaceDN w:val="0"/>
              <w:adjustRightInd w:val="0"/>
              <w:jc w:val="center"/>
              <w:textAlignment w:val="baseline"/>
              <w:rPr>
                <w:rFonts w:ascii="Arial" w:eastAsia="Times New Roman" w:hAnsi="Arial"/>
                <w:sz w:val="18"/>
                <w:lang w:eastAsia="ja-JP"/>
              </w:rPr>
            </w:pPr>
            <w:r w:rsidRPr="007C3E56">
              <w:rPr>
                <w:rFonts w:ascii="Arial" w:eastAsia="Times New Roman" w:hAnsi="Arial"/>
                <w:sz w:val="18"/>
                <w:lang w:eastAsia="ja-JP"/>
              </w:rPr>
              <w:t>ignore</w:t>
            </w:r>
          </w:p>
        </w:tc>
      </w:tr>
      <w:tr w:rsidR="007C3E56" w:rsidRPr="007C3E56" w14:paraId="2479D3BA" w14:textId="77777777" w:rsidTr="00B100F3">
        <w:tc>
          <w:tcPr>
            <w:tcW w:w="2160" w:type="dxa"/>
            <w:tcBorders>
              <w:top w:val="single" w:sz="4" w:space="0" w:color="auto"/>
              <w:left w:val="single" w:sz="4" w:space="0" w:color="auto"/>
              <w:bottom w:val="single" w:sz="4" w:space="0" w:color="auto"/>
              <w:right w:val="single" w:sz="4" w:space="0" w:color="auto"/>
            </w:tcBorders>
          </w:tcPr>
          <w:p w14:paraId="2C6B5633" w14:textId="77777777" w:rsidR="007C3E56" w:rsidRPr="007C3E56" w:rsidRDefault="007C3E56" w:rsidP="007C3E56">
            <w:pPr>
              <w:widowControl w:val="0"/>
              <w:overflowPunct w:val="0"/>
              <w:autoSpaceDE w:val="0"/>
              <w:autoSpaceDN w:val="0"/>
              <w:adjustRightInd w:val="0"/>
              <w:ind w:leftChars="50" w:left="100"/>
              <w:textAlignment w:val="baseline"/>
              <w:rPr>
                <w:rFonts w:ascii="Arial" w:eastAsia="Yu Mincho" w:hAnsi="Arial"/>
                <w:sz w:val="18"/>
                <w:lang w:val="fr-FR" w:eastAsia="zh-CN"/>
              </w:rPr>
            </w:pPr>
            <w:r w:rsidRPr="007C3E56">
              <w:rPr>
                <w:rFonts w:ascii="Arial" w:eastAsia="Yu Mincho" w:hAnsi="Arial"/>
                <w:sz w:val="18"/>
                <w:lang w:val="fr-FR" w:eastAsia="zh-CN"/>
              </w:rPr>
              <w:lastRenderedPageBreak/>
              <w:t xml:space="preserve">&gt;UL </w:t>
            </w:r>
            <w:r w:rsidRPr="007C3E56">
              <w:rPr>
                <w:rFonts w:ascii="Arial" w:eastAsia="Yu Mincho" w:hAnsi="Arial" w:hint="eastAsia"/>
                <w:sz w:val="18"/>
                <w:lang w:val="fr-FR" w:eastAsia="zh-CN"/>
              </w:rPr>
              <w:t>P</w:t>
            </w:r>
            <w:r w:rsidRPr="007C3E56">
              <w:rPr>
                <w:rFonts w:ascii="Arial" w:eastAsia="Yu Mincho" w:hAnsi="Arial"/>
                <w:sz w:val="18"/>
                <w:lang w:val="fr-FR" w:eastAsia="zh-CN"/>
              </w:rPr>
              <w:t>DU Set QoS Information</w:t>
            </w:r>
          </w:p>
        </w:tc>
        <w:tc>
          <w:tcPr>
            <w:tcW w:w="1080" w:type="dxa"/>
            <w:tcBorders>
              <w:top w:val="single" w:sz="4" w:space="0" w:color="auto"/>
              <w:left w:val="single" w:sz="4" w:space="0" w:color="auto"/>
              <w:bottom w:val="single" w:sz="4" w:space="0" w:color="auto"/>
              <w:right w:val="single" w:sz="4" w:space="0" w:color="auto"/>
            </w:tcBorders>
          </w:tcPr>
          <w:p w14:paraId="2CD6A750" w14:textId="77777777" w:rsidR="007C3E56" w:rsidRPr="007C3E56" w:rsidDel="002627FB" w:rsidRDefault="007C3E56" w:rsidP="007C3E56">
            <w:pPr>
              <w:widowControl w:val="0"/>
              <w:overflowPunct w:val="0"/>
              <w:autoSpaceDE w:val="0"/>
              <w:autoSpaceDN w:val="0"/>
              <w:adjustRightInd w:val="0"/>
              <w:textAlignment w:val="baseline"/>
              <w:rPr>
                <w:rFonts w:ascii="Arial" w:eastAsia="Times New Roman" w:hAnsi="Arial"/>
                <w:sz w:val="18"/>
                <w:lang w:eastAsia="zh-CN"/>
              </w:rPr>
            </w:pPr>
            <w:r w:rsidRPr="007C3E56">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DD7829"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8579D66" w14:textId="77777777" w:rsidR="007C3E56" w:rsidRPr="007C3E56" w:rsidRDefault="007C3E56" w:rsidP="007C3E56">
            <w:pPr>
              <w:keepNext/>
              <w:keepLines/>
              <w:overflowPunct w:val="0"/>
              <w:autoSpaceDE w:val="0"/>
              <w:autoSpaceDN w:val="0"/>
              <w:adjustRightInd w:val="0"/>
              <w:textAlignment w:val="baseline"/>
              <w:rPr>
                <w:rFonts w:ascii="Arial" w:eastAsia="SimSun" w:hAnsi="Arial"/>
                <w:sz w:val="18"/>
                <w:lang w:eastAsia="zh-CN"/>
              </w:rPr>
            </w:pPr>
            <w:r w:rsidRPr="007C3E56">
              <w:rPr>
                <w:rFonts w:ascii="Arial" w:eastAsia="SimSun" w:hAnsi="Arial"/>
                <w:sz w:val="18"/>
                <w:lang w:eastAsia="zh-CN"/>
              </w:rPr>
              <w:t>PDU Set QoS Information</w:t>
            </w:r>
          </w:p>
          <w:p w14:paraId="043E5076" w14:textId="77777777" w:rsidR="007C3E56" w:rsidRPr="007C3E56" w:rsidDel="002627FB" w:rsidRDefault="007C3E56" w:rsidP="007C3E56">
            <w:pPr>
              <w:widowControl w:val="0"/>
              <w:overflowPunct w:val="0"/>
              <w:autoSpaceDE w:val="0"/>
              <w:autoSpaceDN w:val="0"/>
              <w:adjustRightInd w:val="0"/>
              <w:textAlignment w:val="baseline"/>
              <w:rPr>
                <w:rFonts w:ascii="Arial" w:eastAsia="SimSun" w:hAnsi="Arial"/>
                <w:sz w:val="18"/>
                <w:lang w:eastAsia="zh-CN"/>
              </w:rPr>
            </w:pPr>
            <w:r w:rsidRPr="007C3E56">
              <w:rPr>
                <w:rFonts w:ascii="Arial" w:eastAsia="SimSun" w:hAnsi="Arial"/>
                <w:sz w:val="18"/>
                <w:lang w:eastAsia="zh-CN"/>
              </w:rPr>
              <w:t>9.3.1.319</w:t>
            </w:r>
          </w:p>
        </w:tc>
        <w:tc>
          <w:tcPr>
            <w:tcW w:w="1728" w:type="dxa"/>
            <w:tcBorders>
              <w:top w:val="single" w:sz="4" w:space="0" w:color="auto"/>
              <w:left w:val="single" w:sz="4" w:space="0" w:color="auto"/>
              <w:bottom w:val="single" w:sz="4" w:space="0" w:color="auto"/>
              <w:right w:val="single" w:sz="4" w:space="0" w:color="auto"/>
            </w:tcBorders>
          </w:tcPr>
          <w:p w14:paraId="65A182C0"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21EF53" w14:textId="77777777" w:rsidR="007C3E56" w:rsidRPr="007C3E56" w:rsidRDefault="007C3E56" w:rsidP="007C3E56">
            <w:pPr>
              <w:widowControl w:val="0"/>
              <w:overflowPunct w:val="0"/>
              <w:autoSpaceDE w:val="0"/>
              <w:autoSpaceDN w:val="0"/>
              <w:adjustRightInd w:val="0"/>
              <w:jc w:val="center"/>
              <w:textAlignment w:val="baseline"/>
              <w:rPr>
                <w:rFonts w:ascii="Arial" w:eastAsia="Times New Roman" w:hAnsi="Arial"/>
                <w:sz w:val="18"/>
                <w:lang w:eastAsia="ja-JP"/>
              </w:rPr>
            </w:pPr>
            <w:r w:rsidRPr="007C3E5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E6E206" w14:textId="77777777" w:rsidR="007C3E56" w:rsidRPr="007C3E56" w:rsidRDefault="007C3E56" w:rsidP="007C3E56">
            <w:pPr>
              <w:widowControl w:val="0"/>
              <w:overflowPunct w:val="0"/>
              <w:autoSpaceDE w:val="0"/>
              <w:autoSpaceDN w:val="0"/>
              <w:adjustRightInd w:val="0"/>
              <w:jc w:val="center"/>
              <w:textAlignment w:val="baseline"/>
              <w:rPr>
                <w:rFonts w:ascii="Arial" w:eastAsia="Times New Roman" w:hAnsi="Arial"/>
                <w:sz w:val="18"/>
                <w:lang w:eastAsia="ja-JP"/>
              </w:rPr>
            </w:pPr>
          </w:p>
        </w:tc>
      </w:tr>
      <w:tr w:rsidR="007C3E56" w:rsidRPr="007C3E56" w14:paraId="55F612CC" w14:textId="77777777" w:rsidTr="00B100F3">
        <w:tc>
          <w:tcPr>
            <w:tcW w:w="2160" w:type="dxa"/>
            <w:tcBorders>
              <w:top w:val="single" w:sz="4" w:space="0" w:color="auto"/>
              <w:left w:val="single" w:sz="4" w:space="0" w:color="auto"/>
              <w:bottom w:val="single" w:sz="4" w:space="0" w:color="auto"/>
              <w:right w:val="single" w:sz="4" w:space="0" w:color="auto"/>
            </w:tcBorders>
          </w:tcPr>
          <w:p w14:paraId="70BC5CBC" w14:textId="77777777" w:rsidR="007C3E56" w:rsidRPr="007C3E56" w:rsidRDefault="007C3E56" w:rsidP="007C3E56">
            <w:pPr>
              <w:widowControl w:val="0"/>
              <w:overflowPunct w:val="0"/>
              <w:autoSpaceDE w:val="0"/>
              <w:autoSpaceDN w:val="0"/>
              <w:adjustRightInd w:val="0"/>
              <w:ind w:leftChars="50" w:left="100"/>
              <w:textAlignment w:val="baseline"/>
              <w:rPr>
                <w:rFonts w:ascii="Arial" w:eastAsia="Yu Mincho" w:hAnsi="Arial"/>
                <w:sz w:val="18"/>
                <w:lang w:val="fr-FR" w:eastAsia="zh-CN"/>
              </w:rPr>
            </w:pPr>
            <w:r w:rsidRPr="007C3E56">
              <w:rPr>
                <w:rFonts w:ascii="Arial" w:eastAsia="Yu Mincho" w:hAnsi="Arial"/>
                <w:sz w:val="18"/>
                <w:lang w:val="fr-FR" w:eastAsia="zh-CN"/>
              </w:rPr>
              <w:t xml:space="preserve">&gt;DL </w:t>
            </w:r>
            <w:r w:rsidRPr="007C3E56">
              <w:rPr>
                <w:rFonts w:ascii="Arial" w:eastAsia="Yu Mincho" w:hAnsi="Arial" w:hint="eastAsia"/>
                <w:sz w:val="18"/>
                <w:lang w:val="fr-FR" w:eastAsia="zh-CN"/>
              </w:rPr>
              <w:t>P</w:t>
            </w:r>
            <w:r w:rsidRPr="007C3E56">
              <w:rPr>
                <w:rFonts w:ascii="Arial" w:eastAsia="Yu Mincho" w:hAnsi="Arial"/>
                <w:sz w:val="18"/>
                <w:lang w:val="fr-FR" w:eastAsia="zh-CN"/>
              </w:rPr>
              <w:t>DU Set QoS Information</w:t>
            </w:r>
          </w:p>
        </w:tc>
        <w:tc>
          <w:tcPr>
            <w:tcW w:w="1080" w:type="dxa"/>
            <w:tcBorders>
              <w:top w:val="single" w:sz="4" w:space="0" w:color="auto"/>
              <w:left w:val="single" w:sz="4" w:space="0" w:color="auto"/>
              <w:bottom w:val="single" w:sz="4" w:space="0" w:color="auto"/>
              <w:right w:val="single" w:sz="4" w:space="0" w:color="auto"/>
            </w:tcBorders>
          </w:tcPr>
          <w:p w14:paraId="053E9428" w14:textId="77777777" w:rsidR="007C3E56" w:rsidRPr="007C3E56" w:rsidDel="002627FB" w:rsidRDefault="007C3E56" w:rsidP="007C3E56">
            <w:pPr>
              <w:widowControl w:val="0"/>
              <w:overflowPunct w:val="0"/>
              <w:autoSpaceDE w:val="0"/>
              <w:autoSpaceDN w:val="0"/>
              <w:adjustRightInd w:val="0"/>
              <w:textAlignment w:val="baseline"/>
              <w:rPr>
                <w:rFonts w:ascii="Arial" w:eastAsia="Times New Roman" w:hAnsi="Arial"/>
                <w:sz w:val="18"/>
                <w:lang w:eastAsia="zh-CN"/>
              </w:rPr>
            </w:pPr>
            <w:r w:rsidRPr="007C3E56">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C67FBF"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61FAB95" w14:textId="77777777" w:rsidR="007C3E56" w:rsidRPr="007C3E56" w:rsidRDefault="007C3E56" w:rsidP="007C3E56">
            <w:pPr>
              <w:keepNext/>
              <w:keepLines/>
              <w:overflowPunct w:val="0"/>
              <w:autoSpaceDE w:val="0"/>
              <w:autoSpaceDN w:val="0"/>
              <w:adjustRightInd w:val="0"/>
              <w:textAlignment w:val="baseline"/>
              <w:rPr>
                <w:rFonts w:ascii="Arial" w:eastAsia="SimSun" w:hAnsi="Arial"/>
                <w:sz w:val="18"/>
                <w:lang w:eastAsia="zh-CN"/>
              </w:rPr>
            </w:pPr>
            <w:r w:rsidRPr="007C3E56">
              <w:rPr>
                <w:rFonts w:ascii="Arial" w:eastAsia="SimSun" w:hAnsi="Arial"/>
                <w:sz w:val="18"/>
                <w:lang w:eastAsia="zh-CN"/>
              </w:rPr>
              <w:t>PDU Set QoS Information</w:t>
            </w:r>
          </w:p>
          <w:p w14:paraId="3806743B" w14:textId="77777777" w:rsidR="007C3E56" w:rsidRPr="007C3E56" w:rsidDel="002627FB" w:rsidRDefault="007C3E56" w:rsidP="007C3E56">
            <w:pPr>
              <w:widowControl w:val="0"/>
              <w:overflowPunct w:val="0"/>
              <w:autoSpaceDE w:val="0"/>
              <w:autoSpaceDN w:val="0"/>
              <w:adjustRightInd w:val="0"/>
              <w:textAlignment w:val="baseline"/>
              <w:rPr>
                <w:rFonts w:ascii="Arial" w:eastAsia="SimSun" w:hAnsi="Arial"/>
                <w:sz w:val="18"/>
                <w:lang w:eastAsia="zh-CN"/>
              </w:rPr>
            </w:pPr>
            <w:r w:rsidRPr="007C3E56">
              <w:rPr>
                <w:rFonts w:ascii="Arial" w:eastAsia="SimSun" w:hAnsi="Arial"/>
                <w:sz w:val="18"/>
                <w:lang w:eastAsia="zh-CN"/>
              </w:rPr>
              <w:t>9.3.1.319</w:t>
            </w:r>
          </w:p>
        </w:tc>
        <w:tc>
          <w:tcPr>
            <w:tcW w:w="1728" w:type="dxa"/>
            <w:tcBorders>
              <w:top w:val="single" w:sz="4" w:space="0" w:color="auto"/>
              <w:left w:val="single" w:sz="4" w:space="0" w:color="auto"/>
              <w:bottom w:val="single" w:sz="4" w:space="0" w:color="auto"/>
              <w:right w:val="single" w:sz="4" w:space="0" w:color="auto"/>
            </w:tcBorders>
          </w:tcPr>
          <w:p w14:paraId="6AA5D412" w14:textId="77777777" w:rsidR="007C3E56" w:rsidRPr="007C3E56" w:rsidRDefault="007C3E56" w:rsidP="007C3E56">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C5B22B" w14:textId="77777777" w:rsidR="007C3E56" w:rsidRPr="007C3E56" w:rsidRDefault="007C3E56" w:rsidP="007C3E56">
            <w:pPr>
              <w:widowControl w:val="0"/>
              <w:overflowPunct w:val="0"/>
              <w:autoSpaceDE w:val="0"/>
              <w:autoSpaceDN w:val="0"/>
              <w:adjustRightInd w:val="0"/>
              <w:jc w:val="center"/>
              <w:textAlignment w:val="baseline"/>
              <w:rPr>
                <w:rFonts w:ascii="Arial" w:eastAsia="Times New Roman" w:hAnsi="Arial"/>
                <w:sz w:val="18"/>
                <w:lang w:eastAsia="ja-JP"/>
              </w:rPr>
            </w:pPr>
            <w:r w:rsidRPr="007C3E5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511096" w14:textId="77777777" w:rsidR="007C3E56" w:rsidRPr="007C3E56" w:rsidRDefault="007C3E56" w:rsidP="007C3E56">
            <w:pPr>
              <w:widowControl w:val="0"/>
              <w:overflowPunct w:val="0"/>
              <w:autoSpaceDE w:val="0"/>
              <w:autoSpaceDN w:val="0"/>
              <w:adjustRightInd w:val="0"/>
              <w:jc w:val="center"/>
              <w:textAlignment w:val="baseline"/>
              <w:rPr>
                <w:rFonts w:ascii="Arial" w:eastAsia="Times New Roman" w:hAnsi="Arial"/>
                <w:sz w:val="18"/>
                <w:lang w:eastAsia="ja-JP"/>
              </w:rPr>
            </w:pPr>
          </w:p>
        </w:tc>
      </w:tr>
      <w:tr w:rsidR="00F33E7D" w:rsidRPr="007C3E56" w14:paraId="04E9DB76" w14:textId="77777777" w:rsidTr="00B100F3">
        <w:tc>
          <w:tcPr>
            <w:tcW w:w="2160" w:type="dxa"/>
            <w:tcBorders>
              <w:top w:val="single" w:sz="4" w:space="0" w:color="auto"/>
              <w:left w:val="single" w:sz="4" w:space="0" w:color="auto"/>
              <w:bottom w:val="single" w:sz="4" w:space="0" w:color="auto"/>
              <w:right w:val="single" w:sz="4" w:space="0" w:color="auto"/>
            </w:tcBorders>
          </w:tcPr>
          <w:p w14:paraId="16F1ECB0" w14:textId="4EEB5A5C" w:rsidR="00F33E7D" w:rsidRPr="007C3E56" w:rsidRDefault="00F33E7D">
            <w:pPr>
              <w:widowControl w:val="0"/>
              <w:overflowPunct w:val="0"/>
              <w:autoSpaceDE w:val="0"/>
              <w:autoSpaceDN w:val="0"/>
              <w:adjustRightInd w:val="0"/>
              <w:textAlignment w:val="baseline"/>
              <w:rPr>
                <w:rFonts w:ascii="Arial" w:eastAsia="Yu Mincho" w:hAnsi="Arial"/>
                <w:sz w:val="18"/>
                <w:lang w:val="fr-FR" w:eastAsia="zh-CN"/>
              </w:rPr>
              <w:pPrChange w:id="48" w:author="Jian (James) Xu" w:date="2025-05-08T08:34:00Z" w16du:dateUtc="2025-05-08T12:34:00Z">
                <w:pPr>
                  <w:widowControl w:val="0"/>
                  <w:overflowPunct w:val="0"/>
                  <w:autoSpaceDE w:val="0"/>
                  <w:autoSpaceDN w:val="0"/>
                  <w:adjustRightInd w:val="0"/>
                  <w:ind w:leftChars="50" w:left="100"/>
                  <w:textAlignment w:val="baseline"/>
                </w:pPr>
              </w:pPrChange>
            </w:pPr>
            <w:ins w:id="49" w:author="Jian (James) Xu" w:date="2025-05-08T08:34:00Z" w16du:dateUtc="2025-05-08T12:34:00Z">
              <w:r w:rsidRPr="00285FD1">
                <w:rPr>
                  <w:rFonts w:ascii="Arial" w:hAnsi="Arial" w:cs="Arial"/>
                  <w:sz w:val="18"/>
                  <w:szCs w:val="18"/>
                  <w:lang w:val="fr-FR" w:eastAsia="ja-JP"/>
                </w:rPr>
                <w:t>Indication of Bit</w:t>
              </w:r>
              <w:r>
                <w:rPr>
                  <w:rFonts w:ascii="Arial" w:hAnsi="Arial" w:cs="Arial"/>
                  <w:sz w:val="18"/>
                  <w:szCs w:val="18"/>
                  <w:lang w:val="fr-FR" w:eastAsia="ja-JP"/>
                </w:rPr>
                <w:t xml:space="preserve"> R</w:t>
              </w:r>
              <w:r w:rsidRPr="00285FD1">
                <w:rPr>
                  <w:rFonts w:ascii="Arial" w:hAnsi="Arial" w:cs="Arial"/>
                  <w:sz w:val="18"/>
                  <w:szCs w:val="18"/>
                  <w:lang w:val="fr-FR" w:eastAsia="ja-JP"/>
                </w:rPr>
                <w:t>ate Adaptation</w:t>
              </w:r>
            </w:ins>
          </w:p>
        </w:tc>
        <w:tc>
          <w:tcPr>
            <w:tcW w:w="1080" w:type="dxa"/>
            <w:tcBorders>
              <w:top w:val="single" w:sz="4" w:space="0" w:color="auto"/>
              <w:left w:val="single" w:sz="4" w:space="0" w:color="auto"/>
              <w:bottom w:val="single" w:sz="4" w:space="0" w:color="auto"/>
              <w:right w:val="single" w:sz="4" w:space="0" w:color="auto"/>
            </w:tcBorders>
          </w:tcPr>
          <w:p w14:paraId="5A11D7E1" w14:textId="73C1E290" w:rsidR="00F33E7D" w:rsidRPr="007C3E56" w:rsidRDefault="00F33E7D" w:rsidP="00F33E7D">
            <w:pPr>
              <w:widowControl w:val="0"/>
              <w:overflowPunct w:val="0"/>
              <w:autoSpaceDE w:val="0"/>
              <w:autoSpaceDN w:val="0"/>
              <w:adjustRightInd w:val="0"/>
              <w:textAlignment w:val="baseline"/>
              <w:rPr>
                <w:rFonts w:ascii="Arial" w:eastAsia="Times New Roman" w:hAnsi="Arial"/>
                <w:sz w:val="18"/>
                <w:lang w:eastAsia="zh-CN"/>
              </w:rPr>
            </w:pPr>
            <w:ins w:id="50" w:author="Jian (James) Xu" w:date="2025-05-08T08:34:00Z" w16du:dateUtc="2025-05-08T12:34:00Z">
              <w:r w:rsidRPr="00285FD1">
                <w:rPr>
                  <w:rFonts w:ascii="Arial" w:eastAsia="Batang"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7993B890" w14:textId="77777777" w:rsidR="00F33E7D" w:rsidRPr="007C3E56" w:rsidRDefault="00F33E7D" w:rsidP="00F33E7D">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1C66BF" w14:textId="701DA419" w:rsidR="00F33E7D" w:rsidRPr="007C3E56" w:rsidRDefault="00F33E7D" w:rsidP="00F33E7D">
            <w:pPr>
              <w:keepNext/>
              <w:keepLines/>
              <w:overflowPunct w:val="0"/>
              <w:autoSpaceDE w:val="0"/>
              <w:autoSpaceDN w:val="0"/>
              <w:adjustRightInd w:val="0"/>
              <w:textAlignment w:val="baseline"/>
              <w:rPr>
                <w:rFonts w:ascii="Arial" w:eastAsia="SimSun" w:hAnsi="Arial"/>
                <w:sz w:val="18"/>
                <w:lang w:eastAsia="zh-CN"/>
              </w:rPr>
            </w:pPr>
            <w:ins w:id="51" w:author="Jian (James) Xu" w:date="2025-05-08T08:34:00Z" w16du:dateUtc="2025-05-08T12:34:00Z">
              <w:r w:rsidRPr="00285FD1">
                <w:rPr>
                  <w:rFonts w:ascii="Arial" w:hAnsi="Arial"/>
                  <w:sz w:val="18"/>
                </w:rPr>
                <w:t>ENUMERATED (uplink, …)</w:t>
              </w:r>
            </w:ins>
          </w:p>
        </w:tc>
        <w:tc>
          <w:tcPr>
            <w:tcW w:w="1728" w:type="dxa"/>
            <w:tcBorders>
              <w:top w:val="single" w:sz="4" w:space="0" w:color="auto"/>
              <w:left w:val="single" w:sz="4" w:space="0" w:color="auto"/>
              <w:bottom w:val="single" w:sz="4" w:space="0" w:color="auto"/>
              <w:right w:val="single" w:sz="4" w:space="0" w:color="auto"/>
            </w:tcBorders>
          </w:tcPr>
          <w:p w14:paraId="639E7FBB" w14:textId="3C2D419A" w:rsidR="00F33E7D" w:rsidRPr="007C3E56" w:rsidRDefault="00F33E7D" w:rsidP="00F33E7D">
            <w:pPr>
              <w:widowControl w:val="0"/>
              <w:overflowPunct w:val="0"/>
              <w:autoSpaceDE w:val="0"/>
              <w:autoSpaceDN w:val="0"/>
              <w:adjustRightInd w:val="0"/>
              <w:textAlignment w:val="baseline"/>
              <w:rPr>
                <w:rFonts w:ascii="Arial" w:eastAsia="Times New Roman" w:hAnsi="Arial"/>
                <w:sz w:val="18"/>
                <w:lang w:eastAsia="ja-JP"/>
              </w:rPr>
            </w:pPr>
            <w:ins w:id="52" w:author="Jian (James) Xu" w:date="2025-05-08T08:34:00Z" w16du:dateUtc="2025-05-08T12:34:00Z">
              <w:r>
                <w:rPr>
                  <w:rFonts w:ascii="Arial" w:hAnsi="Arial" w:cs="Arial"/>
                  <w:sz w:val="18"/>
                  <w:szCs w:val="18"/>
                  <w:lang w:val="en-US" w:eastAsia="zh-CN"/>
                </w:rPr>
                <w:t>Indicates that the QoS Flow allows rate adaptation in the indicated direction.</w:t>
              </w:r>
            </w:ins>
          </w:p>
        </w:tc>
        <w:tc>
          <w:tcPr>
            <w:tcW w:w="1080" w:type="dxa"/>
            <w:tcBorders>
              <w:top w:val="single" w:sz="4" w:space="0" w:color="auto"/>
              <w:left w:val="single" w:sz="4" w:space="0" w:color="auto"/>
              <w:bottom w:val="single" w:sz="4" w:space="0" w:color="auto"/>
              <w:right w:val="single" w:sz="4" w:space="0" w:color="auto"/>
            </w:tcBorders>
          </w:tcPr>
          <w:p w14:paraId="52971AAD" w14:textId="2F3A87CA" w:rsidR="00F33E7D" w:rsidRPr="007C3E56" w:rsidRDefault="00F33E7D" w:rsidP="00F33E7D">
            <w:pPr>
              <w:widowControl w:val="0"/>
              <w:overflowPunct w:val="0"/>
              <w:autoSpaceDE w:val="0"/>
              <w:autoSpaceDN w:val="0"/>
              <w:adjustRightInd w:val="0"/>
              <w:jc w:val="center"/>
              <w:textAlignment w:val="baseline"/>
              <w:rPr>
                <w:rFonts w:ascii="Arial" w:eastAsia="Times New Roman" w:hAnsi="Arial"/>
                <w:sz w:val="18"/>
                <w:lang w:eastAsia="ja-JP"/>
              </w:rPr>
            </w:pPr>
            <w:ins w:id="53" w:author="Jian (James) Xu" w:date="2025-05-08T08:34:00Z" w16du:dateUtc="2025-05-08T12:34:00Z">
              <w:r w:rsidRPr="00285FD1">
                <w:rPr>
                  <w:rFonts w:ascii="Arial" w:hAnsi="Arial"/>
                  <w:kern w:val="2"/>
                  <w:sz w:val="18"/>
                  <w:szCs w:val="22"/>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9E72E5A" w14:textId="737817DD" w:rsidR="00F33E7D" w:rsidRPr="007C3E56" w:rsidRDefault="00F33E7D" w:rsidP="00F33E7D">
            <w:pPr>
              <w:widowControl w:val="0"/>
              <w:overflowPunct w:val="0"/>
              <w:autoSpaceDE w:val="0"/>
              <w:autoSpaceDN w:val="0"/>
              <w:adjustRightInd w:val="0"/>
              <w:jc w:val="center"/>
              <w:textAlignment w:val="baseline"/>
              <w:rPr>
                <w:rFonts w:ascii="Arial" w:eastAsia="Times New Roman" w:hAnsi="Arial"/>
                <w:sz w:val="18"/>
                <w:lang w:eastAsia="ja-JP"/>
              </w:rPr>
            </w:pPr>
            <w:ins w:id="54" w:author="Jian (James) Xu" w:date="2025-05-08T08:34:00Z" w16du:dateUtc="2025-05-08T12:34:00Z">
              <w:r w:rsidRPr="00285FD1">
                <w:rPr>
                  <w:rFonts w:ascii="Arial" w:hAnsi="Arial"/>
                  <w:kern w:val="2"/>
                  <w:sz w:val="18"/>
                  <w:szCs w:val="22"/>
                  <w:lang w:eastAsia="ja-JP"/>
                </w:rPr>
                <w:t>ignore</w:t>
              </w:r>
            </w:ins>
          </w:p>
        </w:tc>
      </w:tr>
    </w:tbl>
    <w:p w14:paraId="5C3C00D0" w14:textId="77777777" w:rsidR="007C3E56" w:rsidRPr="007C3E56" w:rsidRDefault="007C3E56" w:rsidP="007C3E56">
      <w:pPr>
        <w:widowControl w:val="0"/>
        <w:overflowPunct w:val="0"/>
        <w:autoSpaceDE w:val="0"/>
        <w:autoSpaceDN w:val="0"/>
        <w:adjustRightInd w:val="0"/>
        <w:spacing w:after="180"/>
        <w:textAlignment w:val="baseline"/>
        <w:rPr>
          <w:rFonts w:eastAsia="Times New Roman"/>
          <w:lang w:eastAsia="ko-KR"/>
        </w:rPr>
      </w:pPr>
    </w:p>
    <w:p w14:paraId="14785025" w14:textId="726EBBA3" w:rsidR="00FF27F4" w:rsidRDefault="00F74101" w:rsidP="00F74101">
      <w:pPr>
        <w:spacing w:after="120"/>
        <w:rPr>
          <w:rFonts w:eastAsia="Times New Roman"/>
          <w:b/>
          <w:bCs/>
          <w:sz w:val="22"/>
          <w:szCs w:val="22"/>
        </w:rPr>
      </w:pPr>
      <w:r w:rsidRPr="00F16ED5">
        <w:rPr>
          <w:rFonts w:eastAsia="Times New Roman"/>
          <w:b/>
          <w:bCs/>
          <w:sz w:val="22"/>
          <w:szCs w:val="22"/>
        </w:rPr>
        <w:t>Proposal</w:t>
      </w:r>
      <w:r>
        <w:rPr>
          <w:rFonts w:eastAsia="Times New Roman"/>
          <w:b/>
          <w:bCs/>
          <w:sz w:val="22"/>
          <w:szCs w:val="22"/>
        </w:rPr>
        <w:t xml:space="preserve"> 1</w:t>
      </w:r>
      <w:r w:rsidRPr="00F16ED5">
        <w:rPr>
          <w:rFonts w:eastAsia="Times New Roman"/>
          <w:b/>
          <w:bCs/>
          <w:sz w:val="22"/>
          <w:szCs w:val="22"/>
        </w:rPr>
        <w:t xml:space="preserve">: </w:t>
      </w:r>
      <w:r>
        <w:rPr>
          <w:rFonts w:eastAsia="Times New Roman"/>
          <w:b/>
          <w:bCs/>
          <w:sz w:val="22"/>
          <w:szCs w:val="22"/>
        </w:rPr>
        <w:t xml:space="preserve">To </w:t>
      </w:r>
      <w:r w:rsidR="00FF27F4">
        <w:rPr>
          <w:rFonts w:eastAsia="Times New Roman"/>
          <w:b/>
          <w:bCs/>
          <w:sz w:val="22"/>
          <w:szCs w:val="22"/>
        </w:rPr>
        <w:t>consider the following two alternatives</w:t>
      </w:r>
      <w:r w:rsidR="002F437D">
        <w:rPr>
          <w:rFonts w:eastAsia="Times New Roman"/>
          <w:b/>
          <w:bCs/>
          <w:sz w:val="22"/>
          <w:szCs w:val="22"/>
        </w:rPr>
        <w:t xml:space="preserve"> for </w:t>
      </w:r>
      <w:r w:rsidR="007D0E33">
        <w:rPr>
          <w:rFonts w:eastAsia="Times New Roman"/>
          <w:b/>
          <w:bCs/>
          <w:sz w:val="22"/>
          <w:szCs w:val="22"/>
        </w:rPr>
        <w:t xml:space="preserve">supporting </w:t>
      </w:r>
      <w:r w:rsidR="002F437D">
        <w:rPr>
          <w:rFonts w:eastAsia="Times New Roman"/>
          <w:b/>
          <w:bCs/>
          <w:sz w:val="22"/>
          <w:szCs w:val="22"/>
        </w:rPr>
        <w:t>t</w:t>
      </w:r>
      <w:r w:rsidR="002F437D" w:rsidRPr="002F437D">
        <w:rPr>
          <w:rFonts w:eastAsia="Times New Roman"/>
          <w:b/>
          <w:bCs/>
          <w:sz w:val="22"/>
          <w:szCs w:val="22"/>
        </w:rPr>
        <w:t>he first option</w:t>
      </w:r>
      <w:r w:rsidR="002F437D">
        <w:rPr>
          <w:rFonts w:eastAsia="Times New Roman"/>
          <w:b/>
          <w:bCs/>
          <w:sz w:val="22"/>
          <w:szCs w:val="22"/>
        </w:rPr>
        <w:t xml:space="preserve">, i.e., </w:t>
      </w:r>
      <w:r w:rsidR="002F437D" w:rsidRPr="002F437D">
        <w:rPr>
          <w:rFonts w:eastAsia="Times New Roman"/>
          <w:b/>
          <w:bCs/>
          <w:sz w:val="22"/>
          <w:szCs w:val="22"/>
        </w:rPr>
        <w:t>QoS flows are indicated by MAC CE</w:t>
      </w:r>
      <w:r w:rsidR="002F437D">
        <w:rPr>
          <w:rFonts w:eastAsia="Times New Roman"/>
          <w:b/>
          <w:bCs/>
          <w:sz w:val="22"/>
          <w:szCs w:val="22"/>
        </w:rPr>
        <w:t xml:space="preserve">: </w:t>
      </w:r>
    </w:p>
    <w:p w14:paraId="60D0C972" w14:textId="112C87E1" w:rsidR="00FF27F4" w:rsidRDefault="00FF27F4" w:rsidP="00FF27F4">
      <w:pPr>
        <w:spacing w:after="120"/>
        <w:ind w:left="840"/>
        <w:rPr>
          <w:rFonts w:eastAsia="Times New Roman"/>
          <w:b/>
          <w:bCs/>
          <w:sz w:val="22"/>
          <w:szCs w:val="22"/>
        </w:rPr>
      </w:pPr>
      <w:r w:rsidRPr="00FF27F4">
        <w:rPr>
          <w:rFonts w:eastAsia="Times New Roman"/>
          <w:b/>
          <w:bCs/>
          <w:sz w:val="22"/>
          <w:szCs w:val="22"/>
        </w:rPr>
        <w:t xml:space="preserve">Alt.1) </w:t>
      </w:r>
      <w:r w:rsidR="007D0E33" w:rsidRPr="007D0E33">
        <w:rPr>
          <w:rFonts w:eastAsia="Times New Roman"/>
          <w:b/>
          <w:bCs/>
          <w:sz w:val="22"/>
          <w:szCs w:val="22"/>
        </w:rPr>
        <w:t xml:space="preserve">CU to notify to DU </w:t>
      </w:r>
      <w:r w:rsidRPr="00FF27F4">
        <w:rPr>
          <w:rFonts w:eastAsia="Times New Roman"/>
          <w:b/>
          <w:bCs/>
          <w:sz w:val="22"/>
          <w:szCs w:val="22"/>
        </w:rPr>
        <w:t>which DRB is subject to rate control (DU determines the QoS flow identifier and the recommended bit rate)</w:t>
      </w:r>
      <w:r w:rsidR="00EA0294">
        <w:rPr>
          <w:rFonts w:eastAsia="Times New Roman"/>
          <w:b/>
          <w:bCs/>
          <w:sz w:val="22"/>
          <w:szCs w:val="22"/>
        </w:rPr>
        <w:t>,</w:t>
      </w:r>
      <w:r w:rsidR="00EC5A26">
        <w:rPr>
          <w:rFonts w:eastAsia="Times New Roman"/>
          <w:b/>
          <w:bCs/>
          <w:sz w:val="22"/>
          <w:szCs w:val="22"/>
        </w:rPr>
        <w:t xml:space="preserve"> or</w:t>
      </w:r>
    </w:p>
    <w:p w14:paraId="457C08B1" w14:textId="20F6339C" w:rsidR="00F74101" w:rsidRDefault="00FF27F4" w:rsidP="00FF27F4">
      <w:pPr>
        <w:spacing w:after="120"/>
        <w:ind w:left="840"/>
        <w:rPr>
          <w:rFonts w:eastAsia="Times New Roman"/>
          <w:b/>
          <w:bCs/>
          <w:sz w:val="22"/>
          <w:szCs w:val="22"/>
        </w:rPr>
      </w:pPr>
      <w:r w:rsidRPr="00FF27F4">
        <w:rPr>
          <w:rFonts w:eastAsia="Times New Roman"/>
          <w:b/>
          <w:bCs/>
          <w:sz w:val="22"/>
          <w:szCs w:val="22"/>
        </w:rPr>
        <w:t xml:space="preserve">Alt.2) </w:t>
      </w:r>
      <w:r w:rsidR="007D0E33" w:rsidRPr="007D0E33">
        <w:rPr>
          <w:rFonts w:eastAsia="Times New Roman"/>
          <w:b/>
          <w:bCs/>
          <w:sz w:val="22"/>
          <w:szCs w:val="22"/>
        </w:rPr>
        <w:t xml:space="preserve">CU to notify to DU </w:t>
      </w:r>
      <w:r w:rsidRPr="00FF27F4">
        <w:rPr>
          <w:rFonts w:eastAsia="Times New Roman"/>
          <w:b/>
          <w:bCs/>
          <w:sz w:val="22"/>
          <w:szCs w:val="22"/>
        </w:rPr>
        <w:t xml:space="preserve">which QoS flow is subject to rate control (DU determines the recommended bit rate for the QoS flow). </w:t>
      </w:r>
      <w:r w:rsidR="00F74101">
        <w:rPr>
          <w:rFonts w:eastAsia="Times New Roman"/>
          <w:b/>
          <w:bCs/>
          <w:sz w:val="22"/>
          <w:szCs w:val="22"/>
        </w:rPr>
        <w:t xml:space="preserve"> </w:t>
      </w:r>
    </w:p>
    <w:p w14:paraId="7AF9E858" w14:textId="77777777" w:rsidR="00725D13" w:rsidRDefault="00725D13" w:rsidP="00725D13">
      <w:pPr>
        <w:spacing w:after="120" w:line="288" w:lineRule="auto"/>
        <w:jc w:val="both"/>
        <w:rPr>
          <w:sz w:val="22"/>
          <w:szCs w:val="22"/>
        </w:rPr>
      </w:pPr>
    </w:p>
    <w:p w14:paraId="320E7FAC" w14:textId="6A01DC52" w:rsidR="00725D13" w:rsidRPr="00725D13" w:rsidRDefault="00725D13" w:rsidP="00725D13">
      <w:pPr>
        <w:spacing w:after="120" w:line="288" w:lineRule="auto"/>
        <w:jc w:val="both"/>
        <w:rPr>
          <w:b/>
          <w:bCs/>
          <w:sz w:val="32"/>
          <w:szCs w:val="32"/>
        </w:rPr>
      </w:pPr>
      <w:r w:rsidRPr="00725D13">
        <w:rPr>
          <w:b/>
          <w:bCs/>
          <w:sz w:val="32"/>
          <w:szCs w:val="32"/>
        </w:rPr>
        <w:t>2.</w:t>
      </w:r>
      <w:r>
        <w:rPr>
          <w:b/>
          <w:bCs/>
          <w:sz w:val="32"/>
          <w:szCs w:val="32"/>
        </w:rPr>
        <w:t>2</w:t>
      </w:r>
      <w:r w:rsidRPr="00725D13">
        <w:rPr>
          <w:b/>
          <w:bCs/>
          <w:sz w:val="32"/>
          <w:szCs w:val="32"/>
        </w:rPr>
        <w:t xml:space="preserve"> </w:t>
      </w:r>
      <w:r>
        <w:rPr>
          <w:b/>
          <w:bCs/>
          <w:sz w:val="32"/>
          <w:szCs w:val="32"/>
        </w:rPr>
        <w:t xml:space="preserve">Option 2: </w:t>
      </w:r>
      <w:r w:rsidRPr="00725D13">
        <w:rPr>
          <w:b/>
          <w:bCs/>
          <w:sz w:val="32"/>
          <w:szCs w:val="32"/>
        </w:rPr>
        <w:t xml:space="preserve">flows are indicated by </w:t>
      </w:r>
      <w:r w:rsidR="0032259E" w:rsidRPr="0032259E">
        <w:rPr>
          <w:b/>
          <w:bCs/>
          <w:sz w:val="32"/>
          <w:szCs w:val="32"/>
        </w:rPr>
        <w:t>RRC while MAC CE is per DRB</w:t>
      </w:r>
    </w:p>
    <w:p w14:paraId="0D3F9659" w14:textId="77777777" w:rsidR="00725D13" w:rsidRDefault="00725D13" w:rsidP="00725D13">
      <w:pPr>
        <w:spacing w:after="120" w:line="288" w:lineRule="auto"/>
        <w:jc w:val="both"/>
        <w:rPr>
          <w:sz w:val="22"/>
          <w:szCs w:val="22"/>
        </w:rPr>
      </w:pPr>
    </w:p>
    <w:p w14:paraId="3F1D8156" w14:textId="016E6623" w:rsidR="00725D13" w:rsidRDefault="004708C8" w:rsidP="00725D13">
      <w:pPr>
        <w:spacing w:after="120" w:line="288" w:lineRule="auto"/>
        <w:jc w:val="both"/>
        <w:rPr>
          <w:sz w:val="22"/>
          <w:szCs w:val="22"/>
        </w:rPr>
      </w:pPr>
      <w:r>
        <w:rPr>
          <w:sz w:val="22"/>
          <w:szCs w:val="22"/>
        </w:rPr>
        <w:t>O</w:t>
      </w:r>
      <w:r w:rsidR="00725D13">
        <w:rPr>
          <w:sz w:val="22"/>
          <w:szCs w:val="22"/>
        </w:rPr>
        <w:t>ption</w:t>
      </w:r>
      <w:r w:rsidR="00A57761">
        <w:rPr>
          <w:sz w:val="22"/>
          <w:szCs w:val="22"/>
        </w:rPr>
        <w:t xml:space="preserve"> 2</w:t>
      </w:r>
      <w:r w:rsidR="00725D13">
        <w:rPr>
          <w:sz w:val="22"/>
          <w:szCs w:val="22"/>
        </w:rPr>
        <w:t xml:space="preserve"> is that QoS flows are indicated by </w:t>
      </w:r>
      <w:r>
        <w:rPr>
          <w:sz w:val="22"/>
          <w:szCs w:val="22"/>
        </w:rPr>
        <w:t xml:space="preserve">RRC while MAC CE is per DRB. </w:t>
      </w:r>
      <w:r w:rsidR="00725D13">
        <w:rPr>
          <w:sz w:val="22"/>
          <w:szCs w:val="22"/>
        </w:rPr>
        <w:t xml:space="preserve">The main concern is that </w:t>
      </w:r>
      <w:r w:rsidR="00872633">
        <w:rPr>
          <w:sz w:val="22"/>
          <w:szCs w:val="22"/>
        </w:rPr>
        <w:t xml:space="preserve">RRC may be not as quick as MAC CE for UE to know the QoS flow for uplink rate adaption. </w:t>
      </w:r>
      <w:r w:rsidR="00725D13">
        <w:rPr>
          <w:sz w:val="22"/>
          <w:szCs w:val="22"/>
        </w:rPr>
        <w:t xml:space="preserve"> </w:t>
      </w:r>
    </w:p>
    <w:p w14:paraId="100CA58D" w14:textId="6258F28E" w:rsidR="00C52AD8" w:rsidRDefault="00D82DD1" w:rsidP="00725D13">
      <w:pPr>
        <w:spacing w:after="120" w:line="288" w:lineRule="auto"/>
        <w:jc w:val="both"/>
        <w:rPr>
          <w:sz w:val="22"/>
          <w:szCs w:val="22"/>
        </w:rPr>
      </w:pPr>
      <w:r>
        <w:rPr>
          <w:sz w:val="22"/>
          <w:szCs w:val="22"/>
        </w:rPr>
        <w:t>Normally</w:t>
      </w:r>
      <w:r w:rsidR="00C52AD8">
        <w:rPr>
          <w:sz w:val="22"/>
          <w:szCs w:val="22"/>
        </w:rPr>
        <w:t xml:space="preserve"> DU</w:t>
      </w:r>
      <w:r>
        <w:rPr>
          <w:sz w:val="22"/>
          <w:szCs w:val="22"/>
        </w:rPr>
        <w:t xml:space="preserve"> is the node to detect that congestion happens. DU may generate a recommended bit rate for a DRB. This can be sent to the UE via MAC CE for the DRB. </w:t>
      </w:r>
    </w:p>
    <w:p w14:paraId="40117F55" w14:textId="59DCA647" w:rsidR="00D82DD1" w:rsidRDefault="00D82DD1" w:rsidP="00725D13">
      <w:pPr>
        <w:spacing w:after="120" w:line="288" w:lineRule="auto"/>
        <w:jc w:val="both"/>
        <w:rPr>
          <w:sz w:val="22"/>
          <w:szCs w:val="22"/>
        </w:rPr>
      </w:pPr>
      <w:r>
        <w:rPr>
          <w:sz w:val="22"/>
          <w:szCs w:val="22"/>
        </w:rPr>
        <w:t xml:space="preserve">CU may not know what happens in DU and whether DU has sent MAC CE per DRB or not. </w:t>
      </w:r>
      <w:proofErr w:type="gramStart"/>
      <w:r>
        <w:rPr>
          <w:sz w:val="22"/>
          <w:szCs w:val="22"/>
        </w:rPr>
        <w:t>In order to</w:t>
      </w:r>
      <w:proofErr w:type="gramEnd"/>
      <w:r>
        <w:rPr>
          <w:sz w:val="22"/>
          <w:szCs w:val="22"/>
        </w:rPr>
        <w:t xml:space="preserve"> let CU knows that this situation happen or will happen</w:t>
      </w:r>
      <w:r w:rsidR="00AA5EBC">
        <w:rPr>
          <w:sz w:val="22"/>
          <w:szCs w:val="22"/>
        </w:rPr>
        <w:t xml:space="preserve"> soon</w:t>
      </w:r>
      <w:r>
        <w:rPr>
          <w:sz w:val="22"/>
          <w:szCs w:val="22"/>
        </w:rPr>
        <w:t xml:space="preserve">, DU may notify to CU the recommended bit rate </w:t>
      </w:r>
      <w:r w:rsidR="00CE4968">
        <w:rPr>
          <w:sz w:val="22"/>
          <w:szCs w:val="22"/>
        </w:rPr>
        <w:t xml:space="preserve">of the </w:t>
      </w:r>
      <w:r>
        <w:rPr>
          <w:sz w:val="22"/>
          <w:szCs w:val="22"/>
        </w:rPr>
        <w:t>DRB</w:t>
      </w:r>
      <w:r w:rsidR="00CE4968">
        <w:rPr>
          <w:sz w:val="22"/>
          <w:szCs w:val="22"/>
        </w:rPr>
        <w:t xml:space="preserve"> to CU vis user plane. CU then figures out the QFI of a QoS flow mapped to the DRB. CU can indicate the QFI and the recommended bit rate to UE via RRC.  </w:t>
      </w:r>
    </w:p>
    <w:p w14:paraId="22BF5C8F" w14:textId="1AC2EEAB" w:rsidR="00CE4968" w:rsidRDefault="00CE4968" w:rsidP="00CE4968">
      <w:pPr>
        <w:spacing w:after="120" w:line="288" w:lineRule="auto"/>
        <w:jc w:val="both"/>
        <w:rPr>
          <w:sz w:val="22"/>
          <w:szCs w:val="22"/>
        </w:rPr>
      </w:pPr>
      <w:r>
        <w:rPr>
          <w:sz w:val="22"/>
          <w:szCs w:val="22"/>
        </w:rPr>
        <w:t xml:space="preserve">For example, one implementation </w:t>
      </w:r>
      <w:r w:rsidR="00585759">
        <w:rPr>
          <w:sz w:val="22"/>
          <w:szCs w:val="22"/>
        </w:rPr>
        <w:t xml:space="preserve">is to </w:t>
      </w:r>
      <w:r>
        <w:rPr>
          <w:sz w:val="22"/>
          <w:szCs w:val="22"/>
        </w:rPr>
        <w:t xml:space="preserve">add a new </w:t>
      </w:r>
      <w:r w:rsidR="00585759">
        <w:rPr>
          <w:sz w:val="22"/>
          <w:szCs w:val="22"/>
        </w:rPr>
        <w:t xml:space="preserve">field </w:t>
      </w:r>
      <w:r>
        <w:rPr>
          <w:sz w:val="22"/>
          <w:szCs w:val="22"/>
        </w:rPr>
        <w:t>in</w:t>
      </w:r>
      <w:r w:rsidR="00585759">
        <w:rPr>
          <w:sz w:val="22"/>
          <w:szCs w:val="22"/>
        </w:rPr>
        <w:t xml:space="preserve"> </w:t>
      </w:r>
      <w:r w:rsidR="00585759" w:rsidRPr="00CE4968">
        <w:rPr>
          <w:sz w:val="22"/>
          <w:szCs w:val="22"/>
        </w:rPr>
        <w:t>ASSISTANCE INFORMATION DATA</w:t>
      </w:r>
      <w:r w:rsidR="00585759" w:rsidRPr="00585759">
        <w:rPr>
          <w:sz w:val="22"/>
          <w:szCs w:val="22"/>
        </w:rPr>
        <w:t xml:space="preserve"> frame</w:t>
      </w:r>
      <w:r w:rsidR="006C387F">
        <w:rPr>
          <w:sz w:val="22"/>
          <w:szCs w:val="22"/>
        </w:rPr>
        <w:t xml:space="preserve"> in TS 38.425</w:t>
      </w:r>
      <w:r>
        <w:rPr>
          <w:sz w:val="22"/>
          <w:szCs w:val="22"/>
        </w:rPr>
        <w:t xml:space="preserve">, as shown as follows. </w:t>
      </w:r>
    </w:p>
    <w:p w14:paraId="166970DF" w14:textId="77777777" w:rsidR="00585759" w:rsidRDefault="00585759" w:rsidP="00585759">
      <w:pPr>
        <w:widowControl w:val="0"/>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r>
        <w:rPr>
          <w:rFonts w:ascii="Arial" w:eastAsia="Times New Roman" w:hAnsi="Arial"/>
          <w:sz w:val="24"/>
          <w:lang w:eastAsia="zh-CN"/>
        </w:rPr>
        <w:t>-------------------------------------------------------------------</w:t>
      </w:r>
    </w:p>
    <w:p w14:paraId="1D42A8EF" w14:textId="77777777" w:rsidR="00CE4968" w:rsidRPr="00CE4968" w:rsidRDefault="00725D13" w:rsidP="00CE4968">
      <w:pPr>
        <w:rPr>
          <w:rFonts w:eastAsia="Times New Roman"/>
          <w:lang w:eastAsia="ko-KR"/>
        </w:rPr>
      </w:pPr>
      <w:r>
        <w:rPr>
          <w:sz w:val="22"/>
          <w:szCs w:val="22"/>
        </w:rPr>
        <w:t xml:space="preserve"> </w:t>
      </w:r>
    </w:p>
    <w:p w14:paraId="215787CE" w14:textId="77777777" w:rsidR="00CE4968" w:rsidRPr="00CE4968" w:rsidRDefault="00CE4968" w:rsidP="00CE4968">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55" w:name="_CR5_5_2_3"/>
      <w:bookmarkStart w:id="56" w:name="_Toc13919467"/>
      <w:bookmarkStart w:id="57" w:name="_Toc36556053"/>
      <w:bookmarkStart w:id="58" w:name="_Toc45832995"/>
      <w:bookmarkStart w:id="59" w:name="_Toc64447474"/>
      <w:bookmarkStart w:id="60" w:name="_Toc98405661"/>
      <w:bookmarkStart w:id="61" w:name="_Toc112762065"/>
      <w:bookmarkStart w:id="62" w:name="_Toc170749868"/>
      <w:bookmarkEnd w:id="55"/>
      <w:r w:rsidRPr="00CE4968">
        <w:rPr>
          <w:rFonts w:ascii="Arial" w:eastAsia="Times New Roman" w:hAnsi="Arial"/>
          <w:sz w:val="24"/>
          <w:lang w:eastAsia="ko-KR"/>
        </w:rPr>
        <w:t>5.5.2.3</w:t>
      </w:r>
      <w:r w:rsidRPr="00CE4968">
        <w:rPr>
          <w:rFonts w:ascii="Arial" w:eastAsia="Times New Roman" w:hAnsi="Arial"/>
          <w:sz w:val="24"/>
          <w:lang w:eastAsia="ko-KR"/>
        </w:rPr>
        <w:tab/>
        <w:t>ASSISTANCE INFORMATION DATA (PDU Type 2)</w:t>
      </w:r>
      <w:bookmarkEnd w:id="56"/>
      <w:bookmarkEnd w:id="57"/>
      <w:bookmarkEnd w:id="58"/>
      <w:bookmarkEnd w:id="59"/>
      <w:bookmarkEnd w:id="60"/>
      <w:bookmarkEnd w:id="61"/>
      <w:bookmarkEnd w:id="62"/>
    </w:p>
    <w:p w14:paraId="3601BF68" w14:textId="77777777" w:rsidR="00CE4968" w:rsidRPr="00CE4968" w:rsidRDefault="00CE4968" w:rsidP="00CE4968">
      <w:pPr>
        <w:overflowPunct w:val="0"/>
        <w:autoSpaceDE w:val="0"/>
        <w:autoSpaceDN w:val="0"/>
        <w:adjustRightInd w:val="0"/>
        <w:spacing w:after="180"/>
        <w:textAlignment w:val="baseline"/>
        <w:rPr>
          <w:rFonts w:eastAsia="Times New Roman"/>
          <w:lang w:eastAsia="ko-KR"/>
        </w:rPr>
      </w:pPr>
      <w:r w:rsidRPr="00CE4968">
        <w:rPr>
          <w:rFonts w:eastAsia="Times New Roman"/>
          <w:lang w:eastAsia="ko-KR"/>
        </w:rPr>
        <w:t>This frame format is defined to allow the node hosting the PDCP entity to receive assistance information.</w:t>
      </w:r>
    </w:p>
    <w:p w14:paraId="7C18BCE3" w14:textId="77777777" w:rsidR="00CE4968" w:rsidRPr="00CE4968" w:rsidRDefault="00CE4968" w:rsidP="00CE4968">
      <w:pPr>
        <w:overflowPunct w:val="0"/>
        <w:autoSpaceDE w:val="0"/>
        <w:autoSpaceDN w:val="0"/>
        <w:adjustRightInd w:val="0"/>
        <w:spacing w:after="180"/>
        <w:textAlignment w:val="baseline"/>
        <w:rPr>
          <w:rFonts w:eastAsia="Times New Roman"/>
          <w:lang w:eastAsia="ko-KR"/>
        </w:rPr>
      </w:pPr>
      <w:r w:rsidRPr="00CE4968">
        <w:rPr>
          <w:rFonts w:eastAsia="Times New Roman"/>
          <w:lang w:eastAsia="ko-KR"/>
        </w:rPr>
        <w:t>The following shows the respective ASSISTANCE INFORMATION DATA</w:t>
      </w:r>
      <w:r w:rsidRPr="00CE4968">
        <w:rPr>
          <w:rFonts w:eastAsia="Times New Roman"/>
          <w:lang w:eastAsia="zh-CN"/>
        </w:rPr>
        <w:t xml:space="preserve"> </w:t>
      </w:r>
      <w:r w:rsidRPr="00CE4968">
        <w:rPr>
          <w:rFonts w:eastAsia="Times New Roman"/>
          <w:lang w:eastAsia="ko-KR"/>
        </w:rPr>
        <w:t>frame.</w:t>
      </w:r>
    </w:p>
    <w:p w14:paraId="5C1354F0" w14:textId="77777777" w:rsidR="00CE4968" w:rsidRPr="00CE4968" w:rsidRDefault="00CE4968" w:rsidP="00CE4968">
      <w:pPr>
        <w:keepLines/>
        <w:overflowPunct w:val="0"/>
        <w:autoSpaceDE w:val="0"/>
        <w:autoSpaceDN w:val="0"/>
        <w:adjustRightInd w:val="0"/>
        <w:spacing w:after="180"/>
        <w:ind w:left="1135" w:hanging="851"/>
        <w:textAlignment w:val="baseline"/>
        <w:rPr>
          <w:rFonts w:eastAsia="Times New Roman"/>
          <w:lang w:eastAsia="ko-KR"/>
        </w:rPr>
      </w:pPr>
      <w:r w:rsidRPr="00CE4968">
        <w:rPr>
          <w:rFonts w:eastAsia="Times New Roman"/>
          <w:lang w:eastAsia="ko-KR"/>
        </w:rPr>
        <w:t>NOTE 1:</w:t>
      </w:r>
      <w:r w:rsidRPr="00CE4968">
        <w:rPr>
          <w:rFonts w:eastAsia="Times New Roman"/>
          <w:lang w:eastAsia="ko-KR"/>
        </w:rPr>
        <w:tab/>
        <w:t>All information elements defined in Figure 5.5.2.3-1 are also applicable to E-UTRA PDCP unless specified otherwise in section 5.5.3.</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9"/>
        <w:gridCol w:w="743"/>
        <w:gridCol w:w="30"/>
        <w:gridCol w:w="778"/>
        <w:gridCol w:w="791"/>
        <w:gridCol w:w="773"/>
        <w:gridCol w:w="776"/>
        <w:gridCol w:w="1431"/>
        <w:tblGridChange w:id="63">
          <w:tblGrid>
            <w:gridCol w:w="772"/>
            <w:gridCol w:w="747"/>
            <w:gridCol w:w="799"/>
            <w:gridCol w:w="743"/>
            <w:gridCol w:w="30"/>
            <w:gridCol w:w="778"/>
            <w:gridCol w:w="791"/>
            <w:gridCol w:w="773"/>
            <w:gridCol w:w="776"/>
            <w:gridCol w:w="1431"/>
          </w:tblGrid>
        </w:tblGridChange>
      </w:tblGrid>
      <w:tr w:rsidR="00CE4968" w:rsidRPr="00CE4968" w14:paraId="768242A5" w14:textId="77777777" w:rsidTr="00B100F3">
        <w:trPr>
          <w:cantSplit/>
        </w:trPr>
        <w:tc>
          <w:tcPr>
            <w:tcW w:w="6209" w:type="dxa"/>
            <w:gridSpan w:val="9"/>
            <w:tcBorders>
              <w:top w:val="single" w:sz="4" w:space="0" w:color="auto"/>
              <w:left w:val="single" w:sz="4" w:space="0" w:color="auto"/>
              <w:right w:val="nil"/>
            </w:tcBorders>
            <w:shd w:val="clear" w:color="auto" w:fill="D9D9D9"/>
          </w:tcPr>
          <w:p w14:paraId="6CAE5A6B" w14:textId="77777777" w:rsidR="00CE4968" w:rsidRPr="00CE4968" w:rsidRDefault="00CE4968" w:rsidP="00CE4968">
            <w:pPr>
              <w:overflowPunct w:val="0"/>
              <w:autoSpaceDE w:val="0"/>
              <w:autoSpaceDN w:val="0"/>
              <w:adjustRightInd w:val="0"/>
              <w:spacing w:before="120" w:after="180"/>
              <w:jc w:val="center"/>
              <w:textAlignment w:val="baseline"/>
              <w:rPr>
                <w:rFonts w:ascii="Arial" w:eastAsia="Times New Roman" w:hAnsi="Arial" w:cs="Arial"/>
                <w:sz w:val="18"/>
                <w:szCs w:val="18"/>
                <w:lang w:eastAsia="ko-KR"/>
              </w:rPr>
            </w:pPr>
            <w:r w:rsidRPr="00CE4968">
              <w:rPr>
                <w:rFonts w:ascii="Arial" w:eastAsia="Times New Roman" w:hAnsi="Arial" w:cs="Arial"/>
                <w:sz w:val="18"/>
                <w:szCs w:val="18"/>
                <w:lang w:eastAsia="ko-KR"/>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77CFB5E6" w14:textId="77777777" w:rsidR="00CE4968" w:rsidRPr="00CE4968" w:rsidRDefault="00CE4968" w:rsidP="00CE4968">
            <w:pPr>
              <w:overflowPunct w:val="0"/>
              <w:autoSpaceDE w:val="0"/>
              <w:autoSpaceDN w:val="0"/>
              <w:adjustRightInd w:val="0"/>
              <w:spacing w:before="120" w:after="180"/>
              <w:jc w:val="center"/>
              <w:textAlignment w:val="baseline"/>
              <w:rPr>
                <w:rFonts w:ascii="Arial" w:eastAsia="Times New Roman" w:hAnsi="Arial" w:cs="Arial"/>
                <w:sz w:val="18"/>
                <w:szCs w:val="18"/>
                <w:lang w:eastAsia="ko-KR"/>
              </w:rPr>
            </w:pPr>
            <w:r w:rsidRPr="00CE4968">
              <w:rPr>
                <w:rFonts w:ascii="Arial" w:eastAsia="Times New Roman" w:hAnsi="Arial" w:cs="Arial"/>
                <w:sz w:val="18"/>
                <w:szCs w:val="18"/>
                <w:lang w:eastAsia="ko-KR"/>
              </w:rPr>
              <w:t>Number of Octets</w:t>
            </w:r>
          </w:p>
        </w:tc>
      </w:tr>
      <w:tr w:rsidR="00CE4968" w:rsidRPr="00CE4968" w14:paraId="32DEFC6A" w14:textId="77777777" w:rsidTr="00B100F3">
        <w:trPr>
          <w:cantSplit/>
        </w:trPr>
        <w:tc>
          <w:tcPr>
            <w:tcW w:w="772" w:type="dxa"/>
            <w:tcBorders>
              <w:left w:val="single" w:sz="4" w:space="0" w:color="auto"/>
              <w:bottom w:val="single" w:sz="18" w:space="0" w:color="auto"/>
            </w:tcBorders>
            <w:shd w:val="clear" w:color="auto" w:fill="D9D9D9"/>
          </w:tcPr>
          <w:p w14:paraId="7E43AB26" w14:textId="77777777" w:rsidR="00CE4968" w:rsidRPr="00CE4968" w:rsidRDefault="00CE4968" w:rsidP="00CE4968">
            <w:pPr>
              <w:overflowPunct w:val="0"/>
              <w:autoSpaceDE w:val="0"/>
              <w:autoSpaceDN w:val="0"/>
              <w:adjustRightInd w:val="0"/>
              <w:spacing w:before="120" w:after="180"/>
              <w:jc w:val="center"/>
              <w:textAlignment w:val="baseline"/>
              <w:rPr>
                <w:rFonts w:ascii="Arial" w:eastAsia="Times New Roman" w:hAnsi="Arial" w:cs="Arial"/>
                <w:sz w:val="18"/>
                <w:szCs w:val="18"/>
                <w:lang w:eastAsia="ko-KR"/>
              </w:rPr>
            </w:pPr>
            <w:r w:rsidRPr="00CE4968">
              <w:rPr>
                <w:rFonts w:ascii="Arial" w:eastAsia="Times New Roman" w:hAnsi="Arial" w:cs="Arial"/>
                <w:sz w:val="18"/>
                <w:szCs w:val="18"/>
                <w:lang w:eastAsia="ko-KR"/>
              </w:rPr>
              <w:t>7</w:t>
            </w:r>
          </w:p>
        </w:tc>
        <w:tc>
          <w:tcPr>
            <w:tcW w:w="747" w:type="dxa"/>
            <w:tcBorders>
              <w:bottom w:val="single" w:sz="18" w:space="0" w:color="auto"/>
            </w:tcBorders>
            <w:shd w:val="clear" w:color="auto" w:fill="D9D9D9"/>
          </w:tcPr>
          <w:p w14:paraId="0509D0B6" w14:textId="77777777" w:rsidR="00CE4968" w:rsidRPr="00CE4968" w:rsidRDefault="00CE4968" w:rsidP="00CE4968">
            <w:pPr>
              <w:overflowPunct w:val="0"/>
              <w:autoSpaceDE w:val="0"/>
              <w:autoSpaceDN w:val="0"/>
              <w:adjustRightInd w:val="0"/>
              <w:spacing w:before="120" w:after="180"/>
              <w:jc w:val="center"/>
              <w:textAlignment w:val="baseline"/>
              <w:rPr>
                <w:rFonts w:ascii="Arial" w:eastAsia="Times New Roman" w:hAnsi="Arial" w:cs="Arial"/>
                <w:sz w:val="18"/>
                <w:szCs w:val="18"/>
                <w:lang w:eastAsia="ko-KR"/>
              </w:rPr>
            </w:pPr>
            <w:r w:rsidRPr="00CE4968">
              <w:rPr>
                <w:rFonts w:ascii="Arial" w:eastAsia="Times New Roman" w:hAnsi="Arial" w:cs="Arial"/>
                <w:sz w:val="18"/>
                <w:szCs w:val="18"/>
                <w:lang w:eastAsia="ko-KR"/>
              </w:rPr>
              <w:t>6</w:t>
            </w:r>
          </w:p>
        </w:tc>
        <w:tc>
          <w:tcPr>
            <w:tcW w:w="799" w:type="dxa"/>
            <w:tcBorders>
              <w:bottom w:val="single" w:sz="18" w:space="0" w:color="auto"/>
            </w:tcBorders>
            <w:shd w:val="clear" w:color="auto" w:fill="D9D9D9"/>
          </w:tcPr>
          <w:p w14:paraId="64988BFD" w14:textId="77777777" w:rsidR="00CE4968" w:rsidRPr="00CE4968" w:rsidRDefault="00CE4968" w:rsidP="00CE4968">
            <w:pPr>
              <w:overflowPunct w:val="0"/>
              <w:autoSpaceDE w:val="0"/>
              <w:autoSpaceDN w:val="0"/>
              <w:adjustRightInd w:val="0"/>
              <w:spacing w:before="120" w:after="180"/>
              <w:jc w:val="center"/>
              <w:textAlignment w:val="baseline"/>
              <w:rPr>
                <w:rFonts w:ascii="Arial" w:eastAsia="Times New Roman" w:hAnsi="Arial" w:cs="Arial"/>
                <w:sz w:val="18"/>
                <w:szCs w:val="18"/>
                <w:lang w:eastAsia="ko-KR"/>
              </w:rPr>
            </w:pPr>
            <w:r w:rsidRPr="00CE4968">
              <w:rPr>
                <w:rFonts w:ascii="Arial" w:eastAsia="Times New Roman" w:hAnsi="Arial" w:cs="Arial"/>
                <w:sz w:val="18"/>
                <w:szCs w:val="18"/>
                <w:lang w:eastAsia="ko-KR"/>
              </w:rPr>
              <w:t>5</w:t>
            </w:r>
          </w:p>
        </w:tc>
        <w:tc>
          <w:tcPr>
            <w:tcW w:w="773" w:type="dxa"/>
            <w:gridSpan w:val="2"/>
            <w:tcBorders>
              <w:bottom w:val="single" w:sz="18" w:space="0" w:color="auto"/>
            </w:tcBorders>
            <w:shd w:val="clear" w:color="auto" w:fill="D9D9D9"/>
          </w:tcPr>
          <w:p w14:paraId="4B3F59C0" w14:textId="77777777" w:rsidR="00CE4968" w:rsidRPr="00CE4968" w:rsidRDefault="00CE4968" w:rsidP="00CE4968">
            <w:pPr>
              <w:overflowPunct w:val="0"/>
              <w:autoSpaceDE w:val="0"/>
              <w:autoSpaceDN w:val="0"/>
              <w:adjustRightInd w:val="0"/>
              <w:spacing w:before="120" w:after="180"/>
              <w:jc w:val="center"/>
              <w:textAlignment w:val="baseline"/>
              <w:rPr>
                <w:rFonts w:ascii="Arial" w:eastAsia="Times New Roman" w:hAnsi="Arial" w:cs="Arial"/>
                <w:sz w:val="18"/>
                <w:szCs w:val="18"/>
                <w:lang w:eastAsia="ko-KR"/>
              </w:rPr>
            </w:pPr>
            <w:r w:rsidRPr="00CE4968">
              <w:rPr>
                <w:rFonts w:ascii="Arial" w:eastAsia="Times New Roman" w:hAnsi="Arial" w:cs="Arial"/>
                <w:sz w:val="18"/>
                <w:szCs w:val="18"/>
                <w:lang w:eastAsia="ko-KR"/>
              </w:rPr>
              <w:t>4</w:t>
            </w:r>
          </w:p>
        </w:tc>
        <w:tc>
          <w:tcPr>
            <w:tcW w:w="778" w:type="dxa"/>
            <w:tcBorders>
              <w:bottom w:val="single" w:sz="18" w:space="0" w:color="auto"/>
            </w:tcBorders>
            <w:shd w:val="clear" w:color="auto" w:fill="D9D9D9"/>
          </w:tcPr>
          <w:p w14:paraId="586309B8" w14:textId="77777777" w:rsidR="00CE4968" w:rsidRPr="00CE4968" w:rsidRDefault="00CE4968" w:rsidP="00CE4968">
            <w:pPr>
              <w:overflowPunct w:val="0"/>
              <w:autoSpaceDE w:val="0"/>
              <w:autoSpaceDN w:val="0"/>
              <w:adjustRightInd w:val="0"/>
              <w:spacing w:before="120" w:after="180"/>
              <w:jc w:val="center"/>
              <w:textAlignment w:val="baseline"/>
              <w:rPr>
                <w:rFonts w:ascii="Arial" w:eastAsia="Times New Roman" w:hAnsi="Arial" w:cs="Arial"/>
                <w:sz w:val="18"/>
                <w:szCs w:val="18"/>
                <w:lang w:eastAsia="ko-KR"/>
              </w:rPr>
            </w:pPr>
            <w:r w:rsidRPr="00CE4968">
              <w:rPr>
                <w:rFonts w:ascii="Arial" w:eastAsia="Times New Roman" w:hAnsi="Arial" w:cs="Arial"/>
                <w:sz w:val="18"/>
                <w:szCs w:val="18"/>
                <w:lang w:eastAsia="ko-KR"/>
              </w:rPr>
              <w:t>3</w:t>
            </w:r>
          </w:p>
        </w:tc>
        <w:tc>
          <w:tcPr>
            <w:tcW w:w="791" w:type="dxa"/>
            <w:tcBorders>
              <w:bottom w:val="single" w:sz="18" w:space="0" w:color="auto"/>
            </w:tcBorders>
            <w:shd w:val="clear" w:color="auto" w:fill="D9D9D9"/>
          </w:tcPr>
          <w:p w14:paraId="6A78B20E" w14:textId="77777777" w:rsidR="00CE4968" w:rsidRPr="00CE4968" w:rsidRDefault="00CE4968" w:rsidP="00CE4968">
            <w:pPr>
              <w:overflowPunct w:val="0"/>
              <w:autoSpaceDE w:val="0"/>
              <w:autoSpaceDN w:val="0"/>
              <w:adjustRightInd w:val="0"/>
              <w:spacing w:before="120" w:after="180"/>
              <w:jc w:val="center"/>
              <w:textAlignment w:val="baseline"/>
              <w:rPr>
                <w:rFonts w:ascii="Arial" w:eastAsia="Times New Roman" w:hAnsi="Arial" w:cs="Arial"/>
                <w:sz w:val="18"/>
                <w:szCs w:val="18"/>
                <w:lang w:eastAsia="ko-KR"/>
              </w:rPr>
            </w:pPr>
            <w:r w:rsidRPr="00CE4968">
              <w:rPr>
                <w:rFonts w:ascii="Arial" w:eastAsia="Times New Roman" w:hAnsi="Arial" w:cs="Arial"/>
                <w:sz w:val="18"/>
                <w:szCs w:val="18"/>
                <w:lang w:eastAsia="ko-KR"/>
              </w:rPr>
              <w:t>2</w:t>
            </w:r>
          </w:p>
        </w:tc>
        <w:tc>
          <w:tcPr>
            <w:tcW w:w="773" w:type="dxa"/>
            <w:tcBorders>
              <w:bottom w:val="single" w:sz="18" w:space="0" w:color="auto"/>
            </w:tcBorders>
            <w:shd w:val="clear" w:color="auto" w:fill="D9D9D9"/>
          </w:tcPr>
          <w:p w14:paraId="3353B79A" w14:textId="77777777" w:rsidR="00CE4968" w:rsidRPr="00CE4968" w:rsidRDefault="00CE4968" w:rsidP="00CE4968">
            <w:pPr>
              <w:overflowPunct w:val="0"/>
              <w:autoSpaceDE w:val="0"/>
              <w:autoSpaceDN w:val="0"/>
              <w:adjustRightInd w:val="0"/>
              <w:spacing w:before="120" w:after="180"/>
              <w:jc w:val="center"/>
              <w:textAlignment w:val="baseline"/>
              <w:rPr>
                <w:rFonts w:ascii="Arial" w:eastAsia="Times New Roman" w:hAnsi="Arial" w:cs="Arial"/>
                <w:sz w:val="18"/>
                <w:szCs w:val="18"/>
                <w:lang w:eastAsia="ko-KR"/>
              </w:rPr>
            </w:pPr>
            <w:r w:rsidRPr="00CE4968">
              <w:rPr>
                <w:rFonts w:ascii="Arial" w:eastAsia="Times New Roman" w:hAnsi="Arial" w:cs="Arial"/>
                <w:sz w:val="18"/>
                <w:szCs w:val="18"/>
                <w:lang w:eastAsia="ko-KR"/>
              </w:rPr>
              <w:t>1</w:t>
            </w:r>
          </w:p>
        </w:tc>
        <w:tc>
          <w:tcPr>
            <w:tcW w:w="776" w:type="dxa"/>
            <w:tcBorders>
              <w:bottom w:val="single" w:sz="18" w:space="0" w:color="auto"/>
              <w:right w:val="nil"/>
            </w:tcBorders>
            <w:shd w:val="clear" w:color="auto" w:fill="D9D9D9"/>
          </w:tcPr>
          <w:p w14:paraId="2DB753BB" w14:textId="77777777" w:rsidR="00CE4968" w:rsidRPr="00CE4968" w:rsidRDefault="00CE4968" w:rsidP="00CE4968">
            <w:pPr>
              <w:overflowPunct w:val="0"/>
              <w:autoSpaceDE w:val="0"/>
              <w:autoSpaceDN w:val="0"/>
              <w:adjustRightInd w:val="0"/>
              <w:spacing w:before="120" w:after="180"/>
              <w:jc w:val="center"/>
              <w:textAlignment w:val="baseline"/>
              <w:rPr>
                <w:rFonts w:ascii="Arial" w:eastAsia="Times New Roman" w:hAnsi="Arial" w:cs="Arial"/>
                <w:sz w:val="18"/>
                <w:szCs w:val="18"/>
                <w:lang w:eastAsia="ko-KR"/>
              </w:rPr>
            </w:pPr>
            <w:r w:rsidRPr="00CE4968">
              <w:rPr>
                <w:rFonts w:ascii="Arial" w:eastAsia="Times New Roman" w:hAnsi="Arial" w:cs="Arial"/>
                <w:sz w:val="18"/>
                <w:szCs w:val="18"/>
                <w:lang w:eastAsia="ko-KR"/>
              </w:rPr>
              <w:t>0</w:t>
            </w:r>
          </w:p>
        </w:tc>
        <w:tc>
          <w:tcPr>
            <w:tcW w:w="1431" w:type="dxa"/>
            <w:vMerge/>
            <w:tcBorders>
              <w:top w:val="nil"/>
              <w:left w:val="single" w:sz="4" w:space="0" w:color="auto"/>
              <w:bottom w:val="nil"/>
              <w:right w:val="single" w:sz="4" w:space="0" w:color="auto"/>
            </w:tcBorders>
            <w:shd w:val="clear" w:color="auto" w:fill="D9D9D9"/>
          </w:tcPr>
          <w:p w14:paraId="6D13FD08" w14:textId="77777777" w:rsidR="00CE4968" w:rsidRPr="00CE4968" w:rsidRDefault="00CE4968" w:rsidP="00CE4968">
            <w:pPr>
              <w:overflowPunct w:val="0"/>
              <w:autoSpaceDE w:val="0"/>
              <w:autoSpaceDN w:val="0"/>
              <w:adjustRightInd w:val="0"/>
              <w:spacing w:before="120" w:after="180"/>
              <w:jc w:val="center"/>
              <w:textAlignment w:val="baseline"/>
              <w:rPr>
                <w:rFonts w:ascii="Arial" w:eastAsia="Times New Roman" w:hAnsi="Arial" w:cs="Arial"/>
                <w:sz w:val="18"/>
                <w:szCs w:val="18"/>
                <w:lang w:eastAsia="ko-KR"/>
              </w:rPr>
            </w:pPr>
          </w:p>
        </w:tc>
      </w:tr>
      <w:tr w:rsidR="00CE4968" w:rsidRPr="00CE4968" w14:paraId="6303653A" w14:textId="77777777" w:rsidTr="00B100F3">
        <w:trPr>
          <w:cantSplit/>
          <w:trHeight w:val="538"/>
        </w:trPr>
        <w:tc>
          <w:tcPr>
            <w:tcW w:w="3091" w:type="dxa"/>
            <w:gridSpan w:val="5"/>
            <w:tcBorders>
              <w:top w:val="single" w:sz="18" w:space="0" w:color="auto"/>
              <w:left w:val="single" w:sz="18" w:space="0" w:color="auto"/>
              <w:bottom w:val="single" w:sz="6" w:space="0" w:color="auto"/>
              <w:right w:val="single" w:sz="18" w:space="0" w:color="auto"/>
            </w:tcBorders>
          </w:tcPr>
          <w:p w14:paraId="2F86468D" w14:textId="77777777" w:rsidR="00CE4968" w:rsidRPr="00CE4968" w:rsidRDefault="00CE4968" w:rsidP="00CE4968">
            <w:pPr>
              <w:overflowPunct w:val="0"/>
              <w:autoSpaceDE w:val="0"/>
              <w:autoSpaceDN w:val="0"/>
              <w:adjustRightInd w:val="0"/>
              <w:spacing w:before="120"/>
              <w:jc w:val="center"/>
              <w:textAlignment w:val="baseline"/>
              <w:rPr>
                <w:rFonts w:ascii="Arial" w:eastAsia="Times New Roman" w:hAnsi="Arial" w:cs="Arial"/>
                <w:sz w:val="18"/>
                <w:szCs w:val="18"/>
                <w:lang w:eastAsia="ko-KR"/>
              </w:rPr>
            </w:pPr>
            <w:r w:rsidRPr="00CE4968">
              <w:rPr>
                <w:rFonts w:ascii="Arial" w:eastAsia="Times New Roman" w:hAnsi="Arial" w:cs="Arial"/>
                <w:sz w:val="18"/>
                <w:szCs w:val="18"/>
                <w:lang w:eastAsia="ko-KR"/>
              </w:rPr>
              <w:lastRenderedPageBreak/>
              <w:t>PDU Type (=</w:t>
            </w:r>
            <w:r w:rsidRPr="00CE4968">
              <w:rPr>
                <w:rFonts w:ascii="Arial" w:eastAsia="Times New Roman" w:hAnsi="Arial" w:cs="Arial"/>
                <w:sz w:val="18"/>
                <w:szCs w:val="18"/>
                <w:lang w:eastAsia="zh-CN"/>
              </w:rPr>
              <w:t>2</w:t>
            </w:r>
            <w:r w:rsidRPr="00CE4968">
              <w:rPr>
                <w:rFonts w:ascii="Arial" w:eastAsia="Times New Roman" w:hAnsi="Arial" w:cs="Arial"/>
                <w:sz w:val="18"/>
                <w:szCs w:val="18"/>
                <w:lang w:eastAsia="ko-KR"/>
              </w:rPr>
              <w:t>)</w:t>
            </w:r>
          </w:p>
        </w:tc>
        <w:tc>
          <w:tcPr>
            <w:tcW w:w="778" w:type="dxa"/>
            <w:tcBorders>
              <w:top w:val="single" w:sz="18" w:space="0" w:color="auto"/>
              <w:left w:val="single" w:sz="18" w:space="0" w:color="auto"/>
              <w:bottom w:val="single" w:sz="18" w:space="0" w:color="auto"/>
              <w:right w:val="single" w:sz="18" w:space="0" w:color="auto"/>
            </w:tcBorders>
          </w:tcPr>
          <w:p w14:paraId="4D4D531B" w14:textId="77777777" w:rsidR="00CE4968" w:rsidRPr="00CE4968" w:rsidRDefault="00CE4968" w:rsidP="00CE4968">
            <w:pPr>
              <w:overflowPunct w:val="0"/>
              <w:autoSpaceDE w:val="0"/>
              <w:autoSpaceDN w:val="0"/>
              <w:adjustRightInd w:val="0"/>
              <w:spacing w:before="120"/>
              <w:jc w:val="center"/>
              <w:textAlignment w:val="baseline"/>
              <w:rPr>
                <w:rFonts w:ascii="Arial" w:eastAsia="Times New Roman" w:hAnsi="Arial" w:cs="Arial"/>
                <w:sz w:val="18"/>
                <w:szCs w:val="18"/>
                <w:lang w:eastAsia="ko-KR"/>
              </w:rPr>
            </w:pPr>
            <w:r w:rsidRPr="00CE4968">
              <w:rPr>
                <w:rFonts w:ascii="Arial" w:eastAsia="Times New Roman" w:hAnsi="Arial" w:cs="Arial"/>
                <w:sz w:val="18"/>
                <w:szCs w:val="18"/>
                <w:lang w:eastAsia="ko-KR"/>
              </w:rPr>
              <w:t xml:space="preserve">PDCP Dupl. Ind. </w:t>
            </w:r>
          </w:p>
        </w:tc>
        <w:tc>
          <w:tcPr>
            <w:tcW w:w="791" w:type="dxa"/>
            <w:tcBorders>
              <w:top w:val="single" w:sz="18" w:space="0" w:color="auto"/>
              <w:left w:val="single" w:sz="18" w:space="0" w:color="auto"/>
              <w:bottom w:val="single" w:sz="18" w:space="0" w:color="auto"/>
              <w:right w:val="single" w:sz="18" w:space="0" w:color="auto"/>
            </w:tcBorders>
          </w:tcPr>
          <w:p w14:paraId="2A7A2261" w14:textId="77777777" w:rsidR="00CE4968" w:rsidRPr="00CE4968" w:rsidRDefault="00CE4968" w:rsidP="00CE4968">
            <w:pPr>
              <w:overflowPunct w:val="0"/>
              <w:autoSpaceDE w:val="0"/>
              <w:autoSpaceDN w:val="0"/>
              <w:adjustRightInd w:val="0"/>
              <w:spacing w:before="120"/>
              <w:jc w:val="center"/>
              <w:textAlignment w:val="baseline"/>
              <w:rPr>
                <w:rFonts w:ascii="Arial" w:eastAsia="Times New Roman" w:hAnsi="Arial" w:cs="Arial"/>
                <w:sz w:val="18"/>
                <w:szCs w:val="18"/>
                <w:lang w:eastAsia="ko-KR"/>
              </w:rPr>
            </w:pPr>
            <w:r w:rsidRPr="00CE4968">
              <w:rPr>
                <w:rFonts w:ascii="Arial" w:eastAsia="Times New Roman" w:hAnsi="Arial" w:cs="Arial"/>
                <w:sz w:val="18"/>
                <w:szCs w:val="18"/>
                <w:lang w:eastAsia="ko-KR"/>
              </w:rPr>
              <w:t>Assistance Info. Ind.</w:t>
            </w:r>
          </w:p>
        </w:tc>
        <w:tc>
          <w:tcPr>
            <w:tcW w:w="773" w:type="dxa"/>
            <w:tcBorders>
              <w:top w:val="single" w:sz="18" w:space="0" w:color="auto"/>
              <w:left w:val="single" w:sz="18" w:space="0" w:color="auto"/>
              <w:bottom w:val="single" w:sz="18" w:space="0" w:color="auto"/>
              <w:right w:val="single" w:sz="18" w:space="0" w:color="auto"/>
            </w:tcBorders>
          </w:tcPr>
          <w:p w14:paraId="2A85A879" w14:textId="77777777" w:rsidR="00CE4968" w:rsidRPr="00CE4968" w:rsidRDefault="00CE4968" w:rsidP="00CE4968">
            <w:pPr>
              <w:overflowPunct w:val="0"/>
              <w:autoSpaceDE w:val="0"/>
              <w:autoSpaceDN w:val="0"/>
              <w:adjustRightInd w:val="0"/>
              <w:spacing w:before="120"/>
              <w:jc w:val="center"/>
              <w:textAlignment w:val="baseline"/>
              <w:rPr>
                <w:rFonts w:ascii="Arial" w:eastAsia="Times New Roman" w:hAnsi="Arial" w:cs="Arial"/>
                <w:sz w:val="18"/>
                <w:szCs w:val="18"/>
                <w:lang w:eastAsia="ko-KR"/>
              </w:rPr>
            </w:pPr>
            <w:r w:rsidRPr="00CE4968">
              <w:rPr>
                <w:rFonts w:ascii="Arial" w:eastAsia="SimSun" w:hAnsi="Arial" w:cs="Arial"/>
                <w:sz w:val="18"/>
                <w:szCs w:val="18"/>
                <w:lang w:eastAsia="ko-KR"/>
              </w:rPr>
              <w:t>UL Delay Ind.</w:t>
            </w:r>
          </w:p>
        </w:tc>
        <w:tc>
          <w:tcPr>
            <w:tcW w:w="776" w:type="dxa"/>
            <w:tcBorders>
              <w:top w:val="single" w:sz="18" w:space="0" w:color="auto"/>
              <w:left w:val="single" w:sz="18" w:space="0" w:color="auto"/>
              <w:bottom w:val="single" w:sz="18" w:space="0" w:color="auto"/>
              <w:right w:val="single" w:sz="18" w:space="0" w:color="auto"/>
            </w:tcBorders>
          </w:tcPr>
          <w:p w14:paraId="649CFD80" w14:textId="77777777" w:rsidR="00CE4968" w:rsidRPr="00CE4968" w:rsidRDefault="00CE4968" w:rsidP="00CE4968">
            <w:pPr>
              <w:overflowPunct w:val="0"/>
              <w:autoSpaceDE w:val="0"/>
              <w:autoSpaceDN w:val="0"/>
              <w:adjustRightInd w:val="0"/>
              <w:spacing w:before="120"/>
              <w:jc w:val="center"/>
              <w:textAlignment w:val="baseline"/>
              <w:rPr>
                <w:rFonts w:ascii="Arial" w:eastAsia="Times New Roman" w:hAnsi="Arial" w:cs="Arial"/>
                <w:sz w:val="18"/>
                <w:szCs w:val="18"/>
                <w:lang w:eastAsia="ko-KR"/>
              </w:rPr>
            </w:pPr>
            <w:r w:rsidRPr="00CE4968">
              <w:rPr>
                <w:rFonts w:ascii="Arial" w:eastAsia="SimSun" w:hAnsi="Arial" w:cs="Arial"/>
                <w:sz w:val="18"/>
                <w:szCs w:val="18"/>
                <w:lang w:eastAsia="zh-CN"/>
              </w:rPr>
              <w:t>DL Delay Ind.</w:t>
            </w:r>
          </w:p>
        </w:tc>
        <w:tc>
          <w:tcPr>
            <w:tcW w:w="1431" w:type="dxa"/>
            <w:tcBorders>
              <w:top w:val="single" w:sz="4" w:space="0" w:color="auto"/>
              <w:left w:val="nil"/>
              <w:bottom w:val="single" w:sz="4" w:space="0" w:color="auto"/>
            </w:tcBorders>
          </w:tcPr>
          <w:p w14:paraId="75B605A4" w14:textId="77777777" w:rsidR="00CE4968" w:rsidRPr="00CE4968" w:rsidRDefault="00CE4968" w:rsidP="00CE4968">
            <w:pPr>
              <w:overflowPunct w:val="0"/>
              <w:autoSpaceDE w:val="0"/>
              <w:autoSpaceDN w:val="0"/>
              <w:adjustRightInd w:val="0"/>
              <w:spacing w:before="120"/>
              <w:jc w:val="center"/>
              <w:textAlignment w:val="baseline"/>
              <w:rPr>
                <w:rFonts w:ascii="Arial" w:eastAsia="Times New Roman" w:hAnsi="Arial" w:cs="Arial"/>
                <w:sz w:val="18"/>
                <w:szCs w:val="18"/>
                <w:lang w:eastAsia="ko-KR"/>
              </w:rPr>
            </w:pPr>
            <w:r w:rsidRPr="00CE4968">
              <w:rPr>
                <w:rFonts w:ascii="Arial" w:eastAsia="Times New Roman" w:hAnsi="Arial" w:cs="Arial"/>
                <w:sz w:val="18"/>
                <w:szCs w:val="18"/>
                <w:lang w:eastAsia="ko-KR"/>
              </w:rPr>
              <w:t>1</w:t>
            </w:r>
          </w:p>
        </w:tc>
      </w:tr>
      <w:tr w:rsidR="00585759" w:rsidRPr="00CE4968" w14:paraId="7FD5239B" w14:textId="77777777" w:rsidTr="00585759">
        <w:trPr>
          <w:cantSplit/>
          <w:trHeight w:val="538"/>
        </w:trPr>
        <w:tc>
          <w:tcPr>
            <w:tcW w:w="3061" w:type="dxa"/>
            <w:gridSpan w:val="4"/>
            <w:tcBorders>
              <w:top w:val="single" w:sz="18" w:space="0" w:color="auto"/>
              <w:left w:val="single" w:sz="18" w:space="0" w:color="auto"/>
              <w:bottom w:val="single" w:sz="6" w:space="0" w:color="auto"/>
              <w:right w:val="single" w:sz="18" w:space="0" w:color="auto"/>
            </w:tcBorders>
          </w:tcPr>
          <w:p w14:paraId="14897A47" w14:textId="77777777" w:rsidR="00585759" w:rsidRPr="00CE4968" w:rsidRDefault="00585759" w:rsidP="00CE4968">
            <w:pPr>
              <w:overflowPunct w:val="0"/>
              <w:autoSpaceDE w:val="0"/>
              <w:autoSpaceDN w:val="0"/>
              <w:adjustRightInd w:val="0"/>
              <w:spacing w:before="120"/>
              <w:jc w:val="center"/>
              <w:textAlignment w:val="baseline"/>
              <w:rPr>
                <w:rFonts w:ascii="Arial" w:eastAsia="Times New Roman" w:hAnsi="Arial" w:cs="Arial"/>
                <w:sz w:val="18"/>
                <w:szCs w:val="18"/>
                <w:lang w:eastAsia="ko-KR"/>
              </w:rPr>
            </w:pPr>
            <w:r w:rsidRPr="00CE4968">
              <w:rPr>
                <w:rFonts w:ascii="Arial" w:eastAsia="Times New Roman" w:hAnsi="Arial" w:cs="Arial"/>
                <w:sz w:val="18"/>
                <w:szCs w:val="18"/>
                <w:lang w:eastAsia="ko-KR"/>
              </w:rPr>
              <w:t>Spare</w:t>
            </w:r>
          </w:p>
        </w:tc>
        <w:tc>
          <w:tcPr>
            <w:tcW w:w="808" w:type="dxa"/>
            <w:gridSpan w:val="2"/>
            <w:tcBorders>
              <w:top w:val="single" w:sz="18" w:space="0" w:color="auto"/>
              <w:left w:val="single" w:sz="18" w:space="0" w:color="auto"/>
              <w:bottom w:val="single" w:sz="6" w:space="0" w:color="auto"/>
              <w:right w:val="single" w:sz="18" w:space="0" w:color="auto"/>
            </w:tcBorders>
          </w:tcPr>
          <w:p w14:paraId="144F5DA1" w14:textId="373FC9C5" w:rsidR="00585759" w:rsidRPr="00CE4968" w:rsidRDefault="00585759" w:rsidP="00CE4968">
            <w:pPr>
              <w:overflowPunct w:val="0"/>
              <w:autoSpaceDE w:val="0"/>
              <w:autoSpaceDN w:val="0"/>
              <w:adjustRightInd w:val="0"/>
              <w:spacing w:before="120"/>
              <w:jc w:val="center"/>
              <w:textAlignment w:val="baseline"/>
              <w:rPr>
                <w:rFonts w:ascii="Arial" w:eastAsia="Times New Roman" w:hAnsi="Arial" w:cs="Arial"/>
                <w:sz w:val="18"/>
                <w:szCs w:val="18"/>
                <w:lang w:eastAsia="ko-KR"/>
              </w:rPr>
            </w:pPr>
            <w:ins w:id="64" w:author="Jian (James) Xu" w:date="2025-05-08T09:50:00Z" w16du:dateUtc="2025-05-08T13:50:00Z">
              <w:r>
                <w:rPr>
                  <w:rFonts w:ascii="Arial" w:eastAsia="Times New Roman" w:hAnsi="Arial" w:cs="Arial"/>
                  <w:sz w:val="18"/>
                  <w:szCs w:val="18"/>
                  <w:lang w:eastAsia="ko-KR"/>
                </w:rPr>
                <w:t>Recommended Bit Rate</w:t>
              </w:r>
            </w:ins>
          </w:p>
        </w:tc>
        <w:tc>
          <w:tcPr>
            <w:tcW w:w="791" w:type="dxa"/>
            <w:tcBorders>
              <w:top w:val="single" w:sz="18" w:space="0" w:color="auto"/>
              <w:left w:val="single" w:sz="18" w:space="0" w:color="auto"/>
              <w:bottom w:val="single" w:sz="6" w:space="0" w:color="auto"/>
              <w:right w:val="single" w:sz="18" w:space="0" w:color="auto"/>
            </w:tcBorders>
          </w:tcPr>
          <w:p w14:paraId="43C7B11F" w14:textId="77777777" w:rsidR="00585759" w:rsidRPr="00CE4968" w:rsidRDefault="00585759" w:rsidP="00CE4968">
            <w:pPr>
              <w:overflowPunct w:val="0"/>
              <w:autoSpaceDE w:val="0"/>
              <w:autoSpaceDN w:val="0"/>
              <w:adjustRightInd w:val="0"/>
              <w:spacing w:before="120"/>
              <w:jc w:val="center"/>
              <w:textAlignment w:val="baseline"/>
              <w:rPr>
                <w:rFonts w:ascii="Arial" w:eastAsia="Times New Roman" w:hAnsi="Arial" w:cs="Arial"/>
                <w:sz w:val="18"/>
                <w:szCs w:val="18"/>
                <w:lang w:eastAsia="ko-KR"/>
              </w:rPr>
            </w:pPr>
            <w:r w:rsidRPr="00CE4968">
              <w:rPr>
                <w:rFonts w:ascii="Arial" w:hAnsi="Arial" w:cs="Arial"/>
                <w:sz w:val="18"/>
                <w:szCs w:val="18"/>
                <w:lang w:eastAsia="zh-CN"/>
              </w:rPr>
              <w:t>UL Congestion Information</w:t>
            </w:r>
            <w:r w:rsidRPr="00CE4968">
              <w:rPr>
                <w:rFonts w:ascii="Arial" w:hAnsi="Arial" w:cs="Arial" w:hint="eastAsia"/>
                <w:sz w:val="18"/>
                <w:szCs w:val="18"/>
                <w:lang w:eastAsia="zh-CN"/>
              </w:rPr>
              <w:t xml:space="preserve"> </w:t>
            </w:r>
            <w:r w:rsidRPr="00CE4968">
              <w:rPr>
                <w:rFonts w:ascii="Arial" w:hAnsi="Arial" w:cs="Arial"/>
                <w:sz w:val="18"/>
                <w:szCs w:val="18"/>
                <w:lang w:eastAsia="zh-CN"/>
              </w:rPr>
              <w:t>Ind</w:t>
            </w:r>
            <w:r w:rsidRPr="00CE4968">
              <w:rPr>
                <w:rFonts w:ascii="Arial" w:hAnsi="Arial" w:cs="Arial" w:hint="eastAsia"/>
                <w:sz w:val="18"/>
                <w:szCs w:val="18"/>
                <w:lang w:eastAsia="zh-CN"/>
              </w:rPr>
              <w:t>.</w:t>
            </w:r>
            <w:r w:rsidRPr="00CE4968">
              <w:rPr>
                <w:rFonts w:ascii="Arial" w:hAnsi="Arial" w:cs="Arial"/>
                <w:sz w:val="18"/>
                <w:szCs w:val="18"/>
                <w:lang w:eastAsia="zh-CN"/>
              </w:rPr>
              <w:t xml:space="preserve"> </w:t>
            </w:r>
          </w:p>
        </w:tc>
        <w:tc>
          <w:tcPr>
            <w:tcW w:w="773" w:type="dxa"/>
            <w:tcBorders>
              <w:top w:val="single" w:sz="18" w:space="0" w:color="auto"/>
              <w:left w:val="single" w:sz="18" w:space="0" w:color="auto"/>
              <w:bottom w:val="single" w:sz="6" w:space="0" w:color="auto"/>
              <w:right w:val="single" w:sz="18" w:space="0" w:color="auto"/>
            </w:tcBorders>
          </w:tcPr>
          <w:p w14:paraId="5EE2BE9D" w14:textId="77777777" w:rsidR="00585759" w:rsidRPr="00CE4968" w:rsidRDefault="00585759" w:rsidP="00CE4968">
            <w:pPr>
              <w:overflowPunct w:val="0"/>
              <w:autoSpaceDE w:val="0"/>
              <w:autoSpaceDN w:val="0"/>
              <w:adjustRightInd w:val="0"/>
              <w:spacing w:before="120"/>
              <w:jc w:val="center"/>
              <w:textAlignment w:val="baseline"/>
              <w:rPr>
                <w:rFonts w:ascii="Arial" w:eastAsia="Times New Roman" w:hAnsi="Arial" w:cs="Arial"/>
                <w:sz w:val="18"/>
                <w:szCs w:val="18"/>
                <w:lang w:eastAsia="ko-KR"/>
              </w:rPr>
            </w:pPr>
            <w:r w:rsidRPr="00CE4968">
              <w:rPr>
                <w:rFonts w:ascii="Arial" w:hAnsi="Arial" w:cs="Arial"/>
                <w:sz w:val="18"/>
                <w:szCs w:val="18"/>
                <w:lang w:eastAsia="zh-CN"/>
              </w:rPr>
              <w:t>DL</w:t>
            </w:r>
            <w:r w:rsidRPr="00CE4968">
              <w:rPr>
                <w:rFonts w:ascii="Arial" w:hAnsi="Arial" w:cs="Arial" w:hint="eastAsia"/>
                <w:sz w:val="18"/>
                <w:szCs w:val="18"/>
                <w:lang w:eastAsia="zh-CN"/>
              </w:rPr>
              <w:t xml:space="preserve"> </w:t>
            </w:r>
            <w:r w:rsidRPr="00CE4968">
              <w:rPr>
                <w:rFonts w:ascii="Arial" w:hAnsi="Arial" w:cs="Arial"/>
                <w:sz w:val="18"/>
                <w:szCs w:val="18"/>
                <w:lang w:eastAsia="zh-CN"/>
              </w:rPr>
              <w:t>Congestion Information Ind.</w:t>
            </w:r>
            <w:r w:rsidRPr="00CE4968" w:rsidDel="0051285D">
              <w:rPr>
                <w:rFonts w:ascii="Arial" w:hAnsi="Arial" w:cs="Arial"/>
                <w:sz w:val="18"/>
                <w:szCs w:val="18"/>
                <w:lang w:eastAsia="zh-CN"/>
              </w:rPr>
              <w:t xml:space="preserve"> </w:t>
            </w:r>
          </w:p>
        </w:tc>
        <w:tc>
          <w:tcPr>
            <w:tcW w:w="776" w:type="dxa"/>
            <w:tcBorders>
              <w:top w:val="single" w:sz="18" w:space="0" w:color="auto"/>
              <w:left w:val="single" w:sz="18" w:space="0" w:color="auto"/>
              <w:bottom w:val="single" w:sz="6" w:space="0" w:color="auto"/>
              <w:right w:val="single" w:sz="18" w:space="0" w:color="auto"/>
            </w:tcBorders>
          </w:tcPr>
          <w:p w14:paraId="3BB76A65" w14:textId="77777777" w:rsidR="00585759" w:rsidRPr="00CE4968" w:rsidRDefault="00585759" w:rsidP="00CE4968">
            <w:pPr>
              <w:overflowPunct w:val="0"/>
              <w:autoSpaceDE w:val="0"/>
              <w:autoSpaceDN w:val="0"/>
              <w:adjustRightInd w:val="0"/>
              <w:spacing w:before="120"/>
              <w:jc w:val="center"/>
              <w:textAlignment w:val="baseline"/>
              <w:rPr>
                <w:rFonts w:ascii="Arial" w:eastAsia="Times New Roman" w:hAnsi="Arial" w:cs="Arial"/>
                <w:sz w:val="18"/>
                <w:szCs w:val="18"/>
                <w:lang w:eastAsia="ko-KR"/>
              </w:rPr>
            </w:pPr>
            <w:r w:rsidRPr="00CE4968">
              <w:rPr>
                <w:rFonts w:ascii="Arial" w:eastAsia="Times New Roman" w:hAnsi="Arial" w:cs="Arial"/>
                <w:sz w:val="18"/>
                <w:szCs w:val="18"/>
                <w:lang w:eastAsia="ko-KR"/>
              </w:rPr>
              <w:t xml:space="preserve">PDCP Duplication Activation Suggestion </w:t>
            </w:r>
          </w:p>
        </w:tc>
        <w:tc>
          <w:tcPr>
            <w:tcW w:w="1431" w:type="dxa"/>
            <w:tcBorders>
              <w:top w:val="single" w:sz="4" w:space="0" w:color="auto"/>
              <w:left w:val="nil"/>
              <w:bottom w:val="single" w:sz="4" w:space="0" w:color="auto"/>
            </w:tcBorders>
          </w:tcPr>
          <w:p w14:paraId="06798AF9" w14:textId="77777777" w:rsidR="00585759" w:rsidRPr="00CE4968" w:rsidRDefault="00585759" w:rsidP="00CE4968">
            <w:pPr>
              <w:overflowPunct w:val="0"/>
              <w:autoSpaceDE w:val="0"/>
              <w:autoSpaceDN w:val="0"/>
              <w:adjustRightInd w:val="0"/>
              <w:spacing w:before="120"/>
              <w:jc w:val="center"/>
              <w:textAlignment w:val="baseline"/>
              <w:rPr>
                <w:rFonts w:ascii="Arial" w:eastAsia="Times New Roman" w:hAnsi="Arial" w:cs="Arial"/>
                <w:sz w:val="18"/>
                <w:szCs w:val="18"/>
                <w:lang w:eastAsia="ko-KR"/>
              </w:rPr>
            </w:pPr>
            <w:r w:rsidRPr="00CE4968">
              <w:rPr>
                <w:rFonts w:ascii="Arial" w:eastAsia="Times New Roman" w:hAnsi="Arial" w:cs="Arial"/>
                <w:sz w:val="18"/>
                <w:szCs w:val="18"/>
                <w:lang w:eastAsia="ko-KR"/>
              </w:rPr>
              <w:t>1</w:t>
            </w:r>
          </w:p>
        </w:tc>
      </w:tr>
      <w:tr w:rsidR="00CE4968" w:rsidRPr="00CE4968" w14:paraId="6CBBDADA" w14:textId="77777777" w:rsidTr="00B100F3">
        <w:trPr>
          <w:cantSplit/>
          <w:trHeight w:val="428"/>
        </w:trPr>
        <w:tc>
          <w:tcPr>
            <w:tcW w:w="6209" w:type="dxa"/>
            <w:gridSpan w:val="9"/>
            <w:tcBorders>
              <w:top w:val="single" w:sz="6" w:space="0" w:color="auto"/>
              <w:left w:val="single" w:sz="18" w:space="0" w:color="auto"/>
              <w:bottom w:val="single" w:sz="6" w:space="0" w:color="auto"/>
              <w:right w:val="single" w:sz="18" w:space="0" w:color="auto"/>
            </w:tcBorders>
          </w:tcPr>
          <w:p w14:paraId="2EC3F782" w14:textId="77777777" w:rsidR="00CE4968" w:rsidRPr="00CE4968" w:rsidRDefault="00CE4968" w:rsidP="00CE4968">
            <w:pPr>
              <w:overflowPunct w:val="0"/>
              <w:autoSpaceDE w:val="0"/>
              <w:autoSpaceDN w:val="0"/>
              <w:adjustRightInd w:val="0"/>
              <w:spacing w:before="120"/>
              <w:jc w:val="center"/>
              <w:textAlignment w:val="baseline"/>
              <w:rPr>
                <w:rFonts w:ascii="Arial" w:eastAsia="Times New Roman" w:hAnsi="Arial" w:cs="Arial"/>
                <w:sz w:val="18"/>
                <w:szCs w:val="18"/>
                <w:lang w:eastAsia="ko-KR"/>
              </w:rPr>
            </w:pPr>
            <w:r w:rsidRPr="00CE4968">
              <w:rPr>
                <w:rFonts w:ascii="Arial" w:eastAsia="Times New Roman" w:hAnsi="Arial" w:cs="Arial"/>
                <w:sz w:val="18"/>
                <w:szCs w:val="18"/>
                <w:lang w:eastAsia="ko-KR"/>
              </w:rPr>
              <w:t>Number of Assistance Information Fields</w:t>
            </w:r>
          </w:p>
        </w:tc>
        <w:tc>
          <w:tcPr>
            <w:tcW w:w="1431" w:type="dxa"/>
            <w:tcBorders>
              <w:left w:val="single" w:sz="18" w:space="0" w:color="auto"/>
            </w:tcBorders>
            <w:shd w:val="clear" w:color="auto" w:fill="auto"/>
          </w:tcPr>
          <w:p w14:paraId="2EFAF5FE" w14:textId="77777777" w:rsidR="00CE4968" w:rsidRPr="00CE4968" w:rsidRDefault="00CE4968" w:rsidP="00CE4968">
            <w:pPr>
              <w:overflowPunct w:val="0"/>
              <w:autoSpaceDE w:val="0"/>
              <w:autoSpaceDN w:val="0"/>
              <w:adjustRightInd w:val="0"/>
              <w:spacing w:before="120"/>
              <w:jc w:val="center"/>
              <w:textAlignment w:val="baseline"/>
              <w:rPr>
                <w:rFonts w:ascii="Arial" w:eastAsia="Times New Roman" w:hAnsi="Arial" w:cs="Arial"/>
                <w:sz w:val="18"/>
                <w:szCs w:val="18"/>
                <w:lang w:eastAsia="zh-CN"/>
              </w:rPr>
            </w:pPr>
            <w:r w:rsidRPr="00CE4968">
              <w:rPr>
                <w:rFonts w:ascii="Arial" w:eastAsia="Times New Roman" w:hAnsi="Arial" w:cs="Arial"/>
                <w:sz w:val="18"/>
                <w:szCs w:val="18"/>
                <w:lang w:eastAsia="zh-CN"/>
              </w:rPr>
              <w:t>0 or 1</w:t>
            </w:r>
          </w:p>
        </w:tc>
      </w:tr>
      <w:tr w:rsidR="00CE4968" w:rsidRPr="00CE4968" w14:paraId="1EC15F1D" w14:textId="77777777" w:rsidTr="00B100F3">
        <w:trPr>
          <w:cantSplit/>
          <w:trHeight w:val="473"/>
        </w:trPr>
        <w:tc>
          <w:tcPr>
            <w:tcW w:w="6209" w:type="dxa"/>
            <w:gridSpan w:val="9"/>
            <w:tcBorders>
              <w:top w:val="single" w:sz="6" w:space="0" w:color="auto"/>
              <w:left w:val="single" w:sz="18" w:space="0" w:color="auto"/>
              <w:bottom w:val="single" w:sz="6" w:space="0" w:color="auto"/>
              <w:right w:val="single" w:sz="18" w:space="0" w:color="auto"/>
            </w:tcBorders>
          </w:tcPr>
          <w:p w14:paraId="7DC7C544" w14:textId="77777777" w:rsidR="00CE4968" w:rsidRPr="00CE4968" w:rsidRDefault="00CE4968" w:rsidP="00CE4968">
            <w:pPr>
              <w:overflowPunct w:val="0"/>
              <w:autoSpaceDE w:val="0"/>
              <w:autoSpaceDN w:val="0"/>
              <w:adjustRightInd w:val="0"/>
              <w:spacing w:before="120"/>
              <w:jc w:val="center"/>
              <w:textAlignment w:val="baseline"/>
              <w:rPr>
                <w:rFonts w:ascii="Arial" w:eastAsia="Times New Roman" w:hAnsi="Arial" w:cs="Arial"/>
                <w:sz w:val="18"/>
                <w:szCs w:val="18"/>
                <w:lang w:eastAsia="zh-CN"/>
              </w:rPr>
            </w:pPr>
            <w:r w:rsidRPr="00CE4968">
              <w:rPr>
                <w:rFonts w:ascii="Arial" w:eastAsia="Times New Roman" w:hAnsi="Arial" w:cs="Arial"/>
                <w:sz w:val="18"/>
                <w:szCs w:val="18"/>
                <w:lang w:eastAsia="zh-CN"/>
              </w:rPr>
              <w:t>Assistance Information Type</w:t>
            </w:r>
          </w:p>
        </w:tc>
        <w:tc>
          <w:tcPr>
            <w:tcW w:w="1431" w:type="dxa"/>
            <w:vMerge w:val="restart"/>
            <w:tcBorders>
              <w:left w:val="single" w:sz="18" w:space="0" w:color="auto"/>
            </w:tcBorders>
            <w:shd w:val="clear" w:color="auto" w:fill="auto"/>
          </w:tcPr>
          <w:p w14:paraId="73E7CD71" w14:textId="77777777" w:rsidR="00CE4968" w:rsidRPr="00CE4968" w:rsidRDefault="00CE4968" w:rsidP="00CE4968">
            <w:pPr>
              <w:overflowPunct w:val="0"/>
              <w:autoSpaceDE w:val="0"/>
              <w:autoSpaceDN w:val="0"/>
              <w:adjustRightInd w:val="0"/>
              <w:spacing w:before="120"/>
              <w:jc w:val="center"/>
              <w:textAlignment w:val="baseline"/>
              <w:rPr>
                <w:rFonts w:ascii="Arial" w:eastAsia="Times New Roman" w:hAnsi="Arial" w:cs="Arial"/>
                <w:sz w:val="18"/>
                <w:szCs w:val="18"/>
                <w:lang w:eastAsia="zh-CN"/>
              </w:rPr>
            </w:pPr>
            <w:r w:rsidRPr="00CE4968">
              <w:rPr>
                <w:rFonts w:ascii="Arial" w:eastAsia="Times New Roman" w:hAnsi="Arial" w:cs="Arial"/>
                <w:sz w:val="18"/>
                <w:szCs w:val="18"/>
                <w:lang w:eastAsia="zh-CN"/>
              </w:rPr>
              <w:t xml:space="preserve">0 </w:t>
            </w:r>
            <w:proofErr w:type="gramStart"/>
            <w:r w:rsidRPr="00CE4968">
              <w:rPr>
                <w:rFonts w:ascii="Arial" w:eastAsia="Times New Roman" w:hAnsi="Arial" w:cs="Arial"/>
                <w:sz w:val="18"/>
                <w:szCs w:val="18"/>
                <w:lang w:eastAsia="zh-CN"/>
              </w:rPr>
              <w:t>or  (</w:t>
            </w:r>
            <w:proofErr w:type="gramEnd"/>
            <w:r w:rsidRPr="00CE4968">
              <w:rPr>
                <w:rFonts w:ascii="Arial" w:eastAsia="Times New Roman" w:hAnsi="Arial" w:cs="Arial"/>
                <w:sz w:val="18"/>
                <w:szCs w:val="18"/>
                <w:lang w:eastAsia="zh-CN"/>
              </w:rPr>
              <w:t xml:space="preserve">2*Number of Assistance Info </w:t>
            </w:r>
            <w:proofErr w:type="gramStart"/>
            <w:r w:rsidRPr="00CE4968">
              <w:rPr>
                <w:rFonts w:ascii="Arial" w:eastAsia="Times New Roman" w:hAnsi="Arial" w:cs="Arial"/>
                <w:sz w:val="18"/>
                <w:szCs w:val="18"/>
                <w:lang w:eastAsia="zh-CN"/>
              </w:rPr>
              <w:t>Fields  +</w:t>
            </w:r>
            <w:proofErr w:type="gramEnd"/>
            <w:r w:rsidRPr="00CE4968">
              <w:rPr>
                <w:rFonts w:ascii="Arial" w:eastAsia="Times New Roman" w:hAnsi="Arial" w:cs="Arial"/>
                <w:sz w:val="18"/>
                <w:szCs w:val="18"/>
                <w:lang w:eastAsia="zh-CN"/>
              </w:rPr>
              <w:t xml:space="preserve"> sum of Number of octets for Radio Quality Assistance Information Fields)</w:t>
            </w:r>
          </w:p>
        </w:tc>
      </w:tr>
      <w:tr w:rsidR="00CE4968" w:rsidRPr="00CE4968" w14:paraId="5EE23E05" w14:textId="77777777" w:rsidTr="00B100F3">
        <w:trPr>
          <w:cantSplit/>
          <w:trHeight w:val="473"/>
        </w:trPr>
        <w:tc>
          <w:tcPr>
            <w:tcW w:w="6209" w:type="dxa"/>
            <w:gridSpan w:val="9"/>
            <w:tcBorders>
              <w:top w:val="single" w:sz="6" w:space="0" w:color="auto"/>
              <w:left w:val="single" w:sz="18" w:space="0" w:color="auto"/>
              <w:bottom w:val="single" w:sz="6" w:space="0" w:color="auto"/>
              <w:right w:val="single" w:sz="18" w:space="0" w:color="auto"/>
            </w:tcBorders>
          </w:tcPr>
          <w:p w14:paraId="7B6AA722" w14:textId="77777777" w:rsidR="00CE4968" w:rsidRPr="00CE4968" w:rsidRDefault="00CE4968" w:rsidP="00CE4968">
            <w:pPr>
              <w:overflowPunct w:val="0"/>
              <w:autoSpaceDE w:val="0"/>
              <w:autoSpaceDN w:val="0"/>
              <w:adjustRightInd w:val="0"/>
              <w:spacing w:before="120"/>
              <w:jc w:val="center"/>
              <w:textAlignment w:val="baseline"/>
              <w:rPr>
                <w:rFonts w:ascii="Arial" w:eastAsia="Times New Roman" w:hAnsi="Arial" w:cs="Arial"/>
                <w:sz w:val="18"/>
                <w:szCs w:val="18"/>
                <w:lang w:eastAsia="zh-CN"/>
              </w:rPr>
            </w:pPr>
            <w:r w:rsidRPr="00CE4968">
              <w:rPr>
                <w:rFonts w:ascii="Arial" w:eastAsia="Times New Roman" w:hAnsi="Arial" w:cs="Arial"/>
                <w:sz w:val="18"/>
                <w:szCs w:val="18"/>
                <w:lang w:eastAsia="zh-CN"/>
              </w:rPr>
              <w:t>Number of octets for Radio Quality Assistance Information Fields</w:t>
            </w:r>
          </w:p>
        </w:tc>
        <w:tc>
          <w:tcPr>
            <w:tcW w:w="1431" w:type="dxa"/>
            <w:vMerge/>
            <w:tcBorders>
              <w:left w:val="single" w:sz="18" w:space="0" w:color="auto"/>
            </w:tcBorders>
            <w:shd w:val="clear" w:color="auto" w:fill="auto"/>
          </w:tcPr>
          <w:p w14:paraId="459ACE1E" w14:textId="77777777" w:rsidR="00CE4968" w:rsidRPr="00CE4968" w:rsidRDefault="00CE4968" w:rsidP="00CE4968">
            <w:pPr>
              <w:overflowPunct w:val="0"/>
              <w:autoSpaceDE w:val="0"/>
              <w:autoSpaceDN w:val="0"/>
              <w:adjustRightInd w:val="0"/>
              <w:spacing w:before="120"/>
              <w:jc w:val="center"/>
              <w:textAlignment w:val="baseline"/>
              <w:rPr>
                <w:rFonts w:ascii="Arial" w:eastAsia="Times New Roman" w:hAnsi="Arial" w:cs="Arial"/>
                <w:sz w:val="18"/>
                <w:szCs w:val="18"/>
                <w:lang w:eastAsia="zh-CN"/>
              </w:rPr>
            </w:pPr>
          </w:p>
        </w:tc>
      </w:tr>
      <w:tr w:rsidR="00CE4968" w:rsidRPr="00CE4968" w14:paraId="67B2B6A7" w14:textId="77777777" w:rsidTr="00B100F3">
        <w:trPr>
          <w:cantSplit/>
          <w:trHeight w:val="472"/>
        </w:trPr>
        <w:tc>
          <w:tcPr>
            <w:tcW w:w="6209" w:type="dxa"/>
            <w:gridSpan w:val="9"/>
            <w:tcBorders>
              <w:top w:val="single" w:sz="6" w:space="0" w:color="auto"/>
              <w:left w:val="single" w:sz="18" w:space="0" w:color="auto"/>
              <w:bottom w:val="single" w:sz="6" w:space="0" w:color="auto"/>
              <w:right w:val="single" w:sz="18" w:space="0" w:color="auto"/>
            </w:tcBorders>
          </w:tcPr>
          <w:p w14:paraId="28723FF4" w14:textId="77777777" w:rsidR="00CE4968" w:rsidRPr="00CE4968" w:rsidRDefault="00CE4968" w:rsidP="00CE4968">
            <w:pPr>
              <w:overflowPunct w:val="0"/>
              <w:autoSpaceDE w:val="0"/>
              <w:autoSpaceDN w:val="0"/>
              <w:adjustRightInd w:val="0"/>
              <w:spacing w:before="120"/>
              <w:jc w:val="center"/>
              <w:textAlignment w:val="baseline"/>
              <w:rPr>
                <w:rFonts w:ascii="Arial" w:eastAsia="Times New Roman" w:hAnsi="Arial" w:cs="Arial"/>
                <w:sz w:val="18"/>
                <w:szCs w:val="18"/>
                <w:lang w:eastAsia="ko-KR"/>
              </w:rPr>
            </w:pPr>
            <w:r w:rsidRPr="00CE4968">
              <w:rPr>
                <w:rFonts w:ascii="Arial" w:eastAsia="Times New Roman" w:hAnsi="Arial" w:cs="Arial"/>
                <w:sz w:val="18"/>
                <w:szCs w:val="18"/>
                <w:lang w:eastAsia="ko-KR"/>
              </w:rPr>
              <w:t>Radio Quality Assistance Information</w:t>
            </w:r>
          </w:p>
        </w:tc>
        <w:tc>
          <w:tcPr>
            <w:tcW w:w="1431" w:type="dxa"/>
            <w:vMerge/>
            <w:tcBorders>
              <w:left w:val="single" w:sz="18" w:space="0" w:color="auto"/>
            </w:tcBorders>
            <w:shd w:val="clear" w:color="auto" w:fill="auto"/>
          </w:tcPr>
          <w:p w14:paraId="420C29F7" w14:textId="77777777" w:rsidR="00CE4968" w:rsidRPr="00CE4968" w:rsidRDefault="00CE4968" w:rsidP="00CE4968">
            <w:pPr>
              <w:overflowPunct w:val="0"/>
              <w:autoSpaceDE w:val="0"/>
              <w:autoSpaceDN w:val="0"/>
              <w:adjustRightInd w:val="0"/>
              <w:spacing w:before="120"/>
              <w:jc w:val="center"/>
              <w:textAlignment w:val="baseline"/>
              <w:rPr>
                <w:rFonts w:ascii="Arial" w:eastAsia="Times New Roman" w:hAnsi="Arial" w:cs="Arial"/>
                <w:sz w:val="18"/>
                <w:szCs w:val="18"/>
                <w:lang w:eastAsia="zh-CN"/>
              </w:rPr>
            </w:pPr>
          </w:p>
        </w:tc>
      </w:tr>
      <w:tr w:rsidR="00CE4968" w:rsidRPr="00CE4968" w14:paraId="2E9D4837" w14:textId="77777777" w:rsidTr="00B100F3">
        <w:trPr>
          <w:cantSplit/>
          <w:trHeight w:val="472"/>
        </w:trPr>
        <w:tc>
          <w:tcPr>
            <w:tcW w:w="6209" w:type="dxa"/>
            <w:gridSpan w:val="9"/>
            <w:tcBorders>
              <w:top w:val="single" w:sz="6" w:space="0" w:color="auto"/>
              <w:left w:val="single" w:sz="18" w:space="0" w:color="auto"/>
              <w:bottom w:val="single" w:sz="6" w:space="0" w:color="auto"/>
              <w:right w:val="single" w:sz="18" w:space="0" w:color="auto"/>
            </w:tcBorders>
          </w:tcPr>
          <w:p w14:paraId="4E162146" w14:textId="77777777" w:rsidR="00CE4968" w:rsidRPr="00CE4968" w:rsidRDefault="00CE4968" w:rsidP="00CE4968">
            <w:pPr>
              <w:overflowPunct w:val="0"/>
              <w:autoSpaceDE w:val="0"/>
              <w:autoSpaceDN w:val="0"/>
              <w:adjustRightInd w:val="0"/>
              <w:spacing w:before="120"/>
              <w:jc w:val="center"/>
              <w:textAlignment w:val="baseline"/>
              <w:rPr>
                <w:rFonts w:ascii="Arial" w:eastAsia="Times New Roman" w:hAnsi="Arial" w:cs="Arial"/>
                <w:sz w:val="18"/>
                <w:szCs w:val="18"/>
                <w:lang w:eastAsia="ko-KR"/>
              </w:rPr>
            </w:pPr>
            <w:r w:rsidRPr="00CE4968">
              <w:rPr>
                <w:rFonts w:ascii="Arial" w:eastAsia="SimSun" w:hAnsi="Arial" w:cs="Arial" w:hint="eastAsia"/>
                <w:sz w:val="18"/>
                <w:szCs w:val="18"/>
                <w:lang w:eastAsia="zh-CN"/>
              </w:rPr>
              <w:t>U</w:t>
            </w:r>
            <w:r w:rsidRPr="00CE4968">
              <w:rPr>
                <w:rFonts w:ascii="Arial" w:eastAsia="SimSun" w:hAnsi="Arial" w:cs="Arial"/>
                <w:sz w:val="18"/>
                <w:szCs w:val="18"/>
                <w:lang w:eastAsia="zh-CN"/>
              </w:rPr>
              <w:t>L Delay DU Result</w:t>
            </w:r>
          </w:p>
        </w:tc>
        <w:tc>
          <w:tcPr>
            <w:tcW w:w="1431" w:type="dxa"/>
            <w:tcBorders>
              <w:left w:val="single" w:sz="18" w:space="0" w:color="auto"/>
            </w:tcBorders>
            <w:shd w:val="clear" w:color="auto" w:fill="auto"/>
          </w:tcPr>
          <w:p w14:paraId="420756E4" w14:textId="77777777" w:rsidR="00CE4968" w:rsidRPr="00CE4968" w:rsidRDefault="00CE4968" w:rsidP="00CE4968">
            <w:pPr>
              <w:overflowPunct w:val="0"/>
              <w:autoSpaceDE w:val="0"/>
              <w:autoSpaceDN w:val="0"/>
              <w:adjustRightInd w:val="0"/>
              <w:spacing w:before="120"/>
              <w:jc w:val="center"/>
              <w:textAlignment w:val="baseline"/>
              <w:rPr>
                <w:rFonts w:ascii="Arial" w:eastAsia="Times New Roman" w:hAnsi="Arial" w:cs="Arial"/>
                <w:sz w:val="18"/>
                <w:szCs w:val="18"/>
                <w:lang w:eastAsia="zh-CN"/>
              </w:rPr>
            </w:pPr>
            <w:r w:rsidRPr="00CE4968">
              <w:rPr>
                <w:rFonts w:eastAsia="Times New Roman"/>
                <w:lang w:eastAsia="zh-CN"/>
              </w:rPr>
              <w:t>0 or 4</w:t>
            </w:r>
          </w:p>
        </w:tc>
      </w:tr>
      <w:tr w:rsidR="00CE4968" w:rsidRPr="00CE4968" w14:paraId="06554FF3" w14:textId="77777777" w:rsidTr="00B100F3">
        <w:trPr>
          <w:cantSplit/>
          <w:trHeight w:val="472"/>
        </w:trPr>
        <w:tc>
          <w:tcPr>
            <w:tcW w:w="6209" w:type="dxa"/>
            <w:gridSpan w:val="9"/>
            <w:tcBorders>
              <w:top w:val="single" w:sz="6" w:space="0" w:color="auto"/>
              <w:left w:val="single" w:sz="18" w:space="0" w:color="auto"/>
              <w:bottom w:val="single" w:sz="6" w:space="0" w:color="auto"/>
              <w:right w:val="single" w:sz="18" w:space="0" w:color="auto"/>
            </w:tcBorders>
          </w:tcPr>
          <w:p w14:paraId="62E82239" w14:textId="77777777" w:rsidR="00CE4968" w:rsidRPr="00CE4968" w:rsidRDefault="00CE4968" w:rsidP="00CE4968">
            <w:pPr>
              <w:overflowPunct w:val="0"/>
              <w:autoSpaceDE w:val="0"/>
              <w:autoSpaceDN w:val="0"/>
              <w:adjustRightInd w:val="0"/>
              <w:spacing w:before="120"/>
              <w:jc w:val="center"/>
              <w:textAlignment w:val="baseline"/>
              <w:rPr>
                <w:rFonts w:ascii="Arial" w:eastAsia="Times New Roman" w:hAnsi="Arial" w:cs="Arial"/>
                <w:sz w:val="18"/>
                <w:szCs w:val="18"/>
                <w:lang w:eastAsia="ko-KR"/>
              </w:rPr>
            </w:pPr>
            <w:r w:rsidRPr="00CE4968">
              <w:rPr>
                <w:rFonts w:ascii="Arial" w:eastAsia="SimSun" w:hAnsi="Arial" w:cs="Arial"/>
                <w:sz w:val="18"/>
                <w:szCs w:val="18"/>
                <w:lang w:eastAsia="zh-CN"/>
              </w:rPr>
              <w:t>DL Delay DU Result</w:t>
            </w:r>
          </w:p>
        </w:tc>
        <w:tc>
          <w:tcPr>
            <w:tcW w:w="1431" w:type="dxa"/>
            <w:tcBorders>
              <w:left w:val="single" w:sz="18" w:space="0" w:color="auto"/>
            </w:tcBorders>
            <w:shd w:val="clear" w:color="auto" w:fill="auto"/>
          </w:tcPr>
          <w:p w14:paraId="7E75C00B" w14:textId="77777777" w:rsidR="00CE4968" w:rsidRPr="00CE4968" w:rsidRDefault="00CE4968" w:rsidP="00CE4968">
            <w:pPr>
              <w:overflowPunct w:val="0"/>
              <w:autoSpaceDE w:val="0"/>
              <w:autoSpaceDN w:val="0"/>
              <w:adjustRightInd w:val="0"/>
              <w:spacing w:before="120"/>
              <w:jc w:val="center"/>
              <w:textAlignment w:val="baseline"/>
              <w:rPr>
                <w:rFonts w:ascii="Arial" w:eastAsia="Times New Roman" w:hAnsi="Arial" w:cs="Arial"/>
                <w:sz w:val="18"/>
                <w:szCs w:val="18"/>
                <w:lang w:eastAsia="zh-CN"/>
              </w:rPr>
            </w:pPr>
            <w:r w:rsidRPr="00CE4968">
              <w:rPr>
                <w:rFonts w:eastAsia="Times New Roman" w:cs="Arial"/>
                <w:lang w:eastAsia="ko-KR"/>
              </w:rPr>
              <w:t>0 or 4</w:t>
            </w:r>
          </w:p>
        </w:tc>
      </w:tr>
      <w:tr w:rsidR="00CE4968" w:rsidRPr="00CE4968" w14:paraId="56BCDA28" w14:textId="77777777" w:rsidTr="00B100F3">
        <w:trPr>
          <w:cantSplit/>
          <w:trHeight w:val="472"/>
        </w:trPr>
        <w:tc>
          <w:tcPr>
            <w:tcW w:w="6209" w:type="dxa"/>
            <w:gridSpan w:val="9"/>
            <w:tcBorders>
              <w:top w:val="single" w:sz="6" w:space="0" w:color="auto"/>
              <w:left w:val="single" w:sz="18" w:space="0" w:color="auto"/>
              <w:bottom w:val="single" w:sz="6" w:space="0" w:color="auto"/>
              <w:right w:val="single" w:sz="18" w:space="0" w:color="auto"/>
            </w:tcBorders>
          </w:tcPr>
          <w:p w14:paraId="11E8CAC3" w14:textId="77777777" w:rsidR="00CE4968" w:rsidRPr="00CE4968" w:rsidRDefault="00CE4968" w:rsidP="00CE4968">
            <w:pPr>
              <w:overflowPunct w:val="0"/>
              <w:autoSpaceDE w:val="0"/>
              <w:autoSpaceDN w:val="0"/>
              <w:adjustRightInd w:val="0"/>
              <w:spacing w:before="120"/>
              <w:jc w:val="center"/>
              <w:textAlignment w:val="baseline"/>
              <w:rPr>
                <w:rFonts w:ascii="Arial" w:eastAsia="SimSun" w:hAnsi="Arial" w:cs="Arial"/>
                <w:sz w:val="18"/>
                <w:szCs w:val="18"/>
                <w:lang w:eastAsia="zh-CN"/>
              </w:rPr>
            </w:pPr>
            <w:r w:rsidRPr="00CE4968">
              <w:rPr>
                <w:rFonts w:ascii="Arial" w:eastAsia="SimSun" w:hAnsi="Arial" w:cs="Arial"/>
                <w:sz w:val="18"/>
                <w:szCs w:val="18"/>
                <w:lang w:eastAsia="zh-CN"/>
              </w:rPr>
              <w:t>UL Congestion Information</w:t>
            </w:r>
          </w:p>
        </w:tc>
        <w:tc>
          <w:tcPr>
            <w:tcW w:w="1431" w:type="dxa"/>
            <w:tcBorders>
              <w:left w:val="single" w:sz="18" w:space="0" w:color="auto"/>
            </w:tcBorders>
            <w:shd w:val="clear" w:color="auto" w:fill="auto"/>
          </w:tcPr>
          <w:p w14:paraId="2AB75822" w14:textId="77777777" w:rsidR="00CE4968" w:rsidRPr="00CE4968" w:rsidRDefault="00CE4968" w:rsidP="00CE4968">
            <w:pPr>
              <w:overflowPunct w:val="0"/>
              <w:autoSpaceDE w:val="0"/>
              <w:autoSpaceDN w:val="0"/>
              <w:adjustRightInd w:val="0"/>
              <w:spacing w:before="120"/>
              <w:jc w:val="center"/>
              <w:textAlignment w:val="baseline"/>
              <w:rPr>
                <w:rFonts w:eastAsia="Times New Roman" w:cs="Arial"/>
                <w:lang w:eastAsia="ko-KR"/>
              </w:rPr>
            </w:pPr>
            <w:r w:rsidRPr="00CE4968">
              <w:rPr>
                <w:rFonts w:ascii="Arial" w:eastAsia="SimSun" w:hAnsi="Arial" w:cs="Arial"/>
                <w:sz w:val="18"/>
                <w:szCs w:val="18"/>
                <w:lang w:eastAsia="zh-CN"/>
              </w:rPr>
              <w:t>0 or 2</w:t>
            </w:r>
          </w:p>
        </w:tc>
      </w:tr>
      <w:tr w:rsidR="00CE4968" w:rsidRPr="00CE4968" w14:paraId="2F6C0B2B" w14:textId="77777777" w:rsidTr="00763BB0">
        <w:tblPrEx>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Change w:id="65" w:author="Jian (James) Xu" w:date="2025-05-08T09:52:00Z" w16du:dateUtc="2025-05-08T13:52:00Z">
            <w:tblPrEx>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
          </w:tblPrExChange>
        </w:tblPrEx>
        <w:trPr>
          <w:cantSplit/>
          <w:trHeight w:val="472"/>
          <w:trPrChange w:id="66" w:author="Jian (James) Xu" w:date="2025-05-08T09:52:00Z" w16du:dateUtc="2025-05-08T13:52:00Z">
            <w:trPr>
              <w:cantSplit/>
              <w:trHeight w:val="472"/>
            </w:trPr>
          </w:trPrChange>
        </w:trPr>
        <w:tc>
          <w:tcPr>
            <w:tcW w:w="6209" w:type="dxa"/>
            <w:gridSpan w:val="9"/>
            <w:tcBorders>
              <w:top w:val="single" w:sz="6" w:space="0" w:color="auto"/>
              <w:left w:val="single" w:sz="18" w:space="0" w:color="auto"/>
              <w:bottom w:val="single" w:sz="6" w:space="0" w:color="auto"/>
              <w:right w:val="single" w:sz="18" w:space="0" w:color="auto"/>
            </w:tcBorders>
            <w:tcPrChange w:id="67" w:author="Jian (James) Xu" w:date="2025-05-08T09:52:00Z" w16du:dateUtc="2025-05-08T13:52:00Z">
              <w:tcPr>
                <w:tcW w:w="6209" w:type="dxa"/>
                <w:gridSpan w:val="9"/>
                <w:tcBorders>
                  <w:top w:val="single" w:sz="6" w:space="0" w:color="auto"/>
                  <w:left w:val="single" w:sz="18" w:space="0" w:color="auto"/>
                  <w:bottom w:val="single" w:sz="18" w:space="0" w:color="auto"/>
                  <w:right w:val="single" w:sz="18" w:space="0" w:color="auto"/>
                </w:tcBorders>
              </w:tcPr>
            </w:tcPrChange>
          </w:tcPr>
          <w:p w14:paraId="260A0726" w14:textId="77777777" w:rsidR="00CE4968" w:rsidRPr="00CE4968" w:rsidRDefault="00CE4968" w:rsidP="00CE4968">
            <w:pPr>
              <w:overflowPunct w:val="0"/>
              <w:autoSpaceDE w:val="0"/>
              <w:autoSpaceDN w:val="0"/>
              <w:adjustRightInd w:val="0"/>
              <w:spacing w:before="120"/>
              <w:jc w:val="center"/>
              <w:textAlignment w:val="baseline"/>
              <w:rPr>
                <w:rFonts w:ascii="Arial" w:eastAsia="SimSun" w:hAnsi="Arial" w:cs="Arial"/>
                <w:sz w:val="18"/>
                <w:szCs w:val="18"/>
                <w:lang w:eastAsia="zh-CN"/>
              </w:rPr>
            </w:pPr>
            <w:r w:rsidRPr="00CE4968">
              <w:rPr>
                <w:rFonts w:ascii="Arial" w:eastAsia="SimSun" w:hAnsi="Arial" w:cs="Arial"/>
                <w:sz w:val="18"/>
                <w:szCs w:val="18"/>
                <w:lang w:eastAsia="zh-CN"/>
              </w:rPr>
              <w:t>DL Congestion Information</w:t>
            </w:r>
          </w:p>
        </w:tc>
        <w:tc>
          <w:tcPr>
            <w:tcW w:w="1431" w:type="dxa"/>
            <w:tcBorders>
              <w:left w:val="single" w:sz="18" w:space="0" w:color="auto"/>
            </w:tcBorders>
            <w:shd w:val="clear" w:color="auto" w:fill="auto"/>
            <w:tcPrChange w:id="68" w:author="Jian (James) Xu" w:date="2025-05-08T09:52:00Z" w16du:dateUtc="2025-05-08T13:52:00Z">
              <w:tcPr>
                <w:tcW w:w="1431" w:type="dxa"/>
                <w:tcBorders>
                  <w:left w:val="single" w:sz="18" w:space="0" w:color="auto"/>
                </w:tcBorders>
                <w:shd w:val="clear" w:color="auto" w:fill="auto"/>
              </w:tcPr>
            </w:tcPrChange>
          </w:tcPr>
          <w:p w14:paraId="69C115BE" w14:textId="77777777" w:rsidR="00CE4968" w:rsidRPr="00CE4968" w:rsidRDefault="00CE4968" w:rsidP="00CE4968">
            <w:pPr>
              <w:overflowPunct w:val="0"/>
              <w:autoSpaceDE w:val="0"/>
              <w:autoSpaceDN w:val="0"/>
              <w:adjustRightInd w:val="0"/>
              <w:spacing w:before="120"/>
              <w:jc w:val="center"/>
              <w:textAlignment w:val="baseline"/>
              <w:rPr>
                <w:rFonts w:eastAsia="Times New Roman" w:cs="Arial"/>
                <w:lang w:eastAsia="ko-KR"/>
              </w:rPr>
            </w:pPr>
            <w:r w:rsidRPr="00CE4968">
              <w:rPr>
                <w:rFonts w:ascii="Arial" w:eastAsia="SimSun" w:hAnsi="Arial" w:cs="Arial"/>
                <w:sz w:val="18"/>
                <w:szCs w:val="18"/>
                <w:lang w:eastAsia="zh-CN"/>
              </w:rPr>
              <w:t>0 or 2</w:t>
            </w:r>
          </w:p>
        </w:tc>
      </w:tr>
      <w:tr w:rsidR="00763BB0" w:rsidRPr="00CE4968" w14:paraId="6ADE3C73" w14:textId="77777777" w:rsidTr="00B100F3">
        <w:trPr>
          <w:cantSplit/>
          <w:trHeight w:val="472"/>
          <w:ins w:id="69" w:author="Jian (James) Xu" w:date="2025-05-08T09:52:00Z"/>
        </w:trPr>
        <w:tc>
          <w:tcPr>
            <w:tcW w:w="6209" w:type="dxa"/>
            <w:gridSpan w:val="9"/>
            <w:tcBorders>
              <w:top w:val="single" w:sz="6" w:space="0" w:color="auto"/>
              <w:left w:val="single" w:sz="18" w:space="0" w:color="auto"/>
              <w:bottom w:val="single" w:sz="18" w:space="0" w:color="auto"/>
              <w:right w:val="single" w:sz="18" w:space="0" w:color="auto"/>
            </w:tcBorders>
          </w:tcPr>
          <w:p w14:paraId="3840552D" w14:textId="3956288E" w:rsidR="00763BB0" w:rsidRPr="00CE4968" w:rsidRDefault="00763BB0" w:rsidP="00CE4968">
            <w:pPr>
              <w:overflowPunct w:val="0"/>
              <w:autoSpaceDE w:val="0"/>
              <w:autoSpaceDN w:val="0"/>
              <w:adjustRightInd w:val="0"/>
              <w:spacing w:before="120"/>
              <w:jc w:val="center"/>
              <w:textAlignment w:val="baseline"/>
              <w:rPr>
                <w:ins w:id="70" w:author="Jian (James) Xu" w:date="2025-05-08T09:52:00Z" w16du:dateUtc="2025-05-08T13:52:00Z"/>
                <w:rFonts w:ascii="Arial" w:eastAsia="SimSun" w:hAnsi="Arial" w:cs="Arial"/>
                <w:sz w:val="18"/>
                <w:szCs w:val="18"/>
                <w:lang w:eastAsia="zh-CN"/>
              </w:rPr>
            </w:pPr>
            <w:ins w:id="71" w:author="Jian (James) Xu" w:date="2025-05-08T09:52:00Z" w16du:dateUtc="2025-05-08T13:52:00Z">
              <w:r>
                <w:rPr>
                  <w:rFonts w:ascii="Arial" w:eastAsia="Times New Roman" w:hAnsi="Arial" w:cs="Arial"/>
                  <w:sz w:val="18"/>
                  <w:szCs w:val="18"/>
                  <w:lang w:eastAsia="ko-KR"/>
                </w:rPr>
                <w:t>Recommended Bit Rate</w:t>
              </w:r>
            </w:ins>
          </w:p>
        </w:tc>
        <w:tc>
          <w:tcPr>
            <w:tcW w:w="1431" w:type="dxa"/>
            <w:tcBorders>
              <w:left w:val="single" w:sz="18" w:space="0" w:color="auto"/>
            </w:tcBorders>
            <w:shd w:val="clear" w:color="auto" w:fill="auto"/>
          </w:tcPr>
          <w:p w14:paraId="17106422" w14:textId="164C6BE3" w:rsidR="00763BB0" w:rsidRPr="00CE4968" w:rsidRDefault="00763BB0" w:rsidP="00CE4968">
            <w:pPr>
              <w:overflowPunct w:val="0"/>
              <w:autoSpaceDE w:val="0"/>
              <w:autoSpaceDN w:val="0"/>
              <w:adjustRightInd w:val="0"/>
              <w:spacing w:before="120"/>
              <w:jc w:val="center"/>
              <w:textAlignment w:val="baseline"/>
              <w:rPr>
                <w:ins w:id="72" w:author="Jian (James) Xu" w:date="2025-05-08T09:52:00Z" w16du:dateUtc="2025-05-08T13:52:00Z"/>
                <w:rFonts w:ascii="Arial" w:eastAsia="SimSun" w:hAnsi="Arial" w:cs="Arial"/>
                <w:sz w:val="18"/>
                <w:szCs w:val="18"/>
                <w:lang w:eastAsia="zh-CN"/>
              </w:rPr>
            </w:pPr>
            <w:ins w:id="73" w:author="Jian (James) Xu" w:date="2025-05-08T09:52:00Z" w16du:dateUtc="2025-05-08T13:52:00Z">
              <w:r>
                <w:rPr>
                  <w:rFonts w:ascii="Arial" w:eastAsia="SimSun" w:hAnsi="Arial" w:cs="Arial"/>
                  <w:sz w:val="18"/>
                  <w:szCs w:val="18"/>
                  <w:lang w:eastAsia="zh-CN"/>
                </w:rPr>
                <w:t>FFS</w:t>
              </w:r>
            </w:ins>
          </w:p>
        </w:tc>
      </w:tr>
    </w:tbl>
    <w:p w14:paraId="5EF52EBC" w14:textId="77777777" w:rsidR="00CE4968" w:rsidRPr="00CE4968" w:rsidRDefault="00CE4968" w:rsidP="00CE4968">
      <w:pPr>
        <w:keepNext/>
        <w:keepLines/>
        <w:overflowPunct w:val="0"/>
        <w:autoSpaceDE w:val="0"/>
        <w:autoSpaceDN w:val="0"/>
        <w:adjustRightInd w:val="0"/>
        <w:ind w:left="851" w:hanging="851"/>
        <w:textAlignment w:val="baseline"/>
        <w:rPr>
          <w:rFonts w:ascii="Arial" w:eastAsia="Times New Roman" w:hAnsi="Arial"/>
          <w:sz w:val="18"/>
          <w:lang w:eastAsia="ko-KR"/>
        </w:rPr>
      </w:pPr>
    </w:p>
    <w:p w14:paraId="7F0ED263" w14:textId="77777777" w:rsidR="00CE4968" w:rsidRPr="00CE4968" w:rsidRDefault="00CE4968" w:rsidP="00CE4968">
      <w:pPr>
        <w:keepLines/>
        <w:overflowPunct w:val="0"/>
        <w:autoSpaceDE w:val="0"/>
        <w:autoSpaceDN w:val="0"/>
        <w:adjustRightInd w:val="0"/>
        <w:spacing w:after="240"/>
        <w:jc w:val="center"/>
        <w:textAlignment w:val="baseline"/>
        <w:rPr>
          <w:rFonts w:ascii="Arial" w:eastAsia="Times New Roman" w:hAnsi="Arial"/>
          <w:b/>
          <w:lang w:eastAsia="ko-KR"/>
        </w:rPr>
      </w:pPr>
      <w:bookmarkStart w:id="74" w:name="_CRFigure5_5_2_31"/>
      <w:r w:rsidRPr="00CE4968">
        <w:rPr>
          <w:rFonts w:ascii="Arial" w:eastAsia="Times New Roman" w:hAnsi="Arial"/>
          <w:b/>
          <w:lang w:eastAsia="ko-KR"/>
        </w:rPr>
        <w:t xml:space="preserve">Figure </w:t>
      </w:r>
      <w:bookmarkEnd w:id="74"/>
      <w:r w:rsidRPr="00CE4968">
        <w:rPr>
          <w:rFonts w:ascii="Arial" w:eastAsia="Times New Roman" w:hAnsi="Arial"/>
          <w:b/>
          <w:lang w:eastAsia="ko-KR"/>
        </w:rPr>
        <w:t xml:space="preserve">5.5.2.3-1: ASSISTANCE INFORMATION DATA (PDU Type </w:t>
      </w:r>
      <w:r w:rsidRPr="00CE4968">
        <w:rPr>
          <w:rFonts w:ascii="Arial" w:eastAsia="Times New Roman" w:hAnsi="Arial"/>
          <w:b/>
          <w:lang w:eastAsia="zh-CN"/>
        </w:rPr>
        <w:t>2</w:t>
      </w:r>
      <w:r w:rsidRPr="00CE4968">
        <w:rPr>
          <w:rFonts w:ascii="Arial" w:eastAsia="Times New Roman" w:hAnsi="Arial"/>
          <w:b/>
          <w:lang w:eastAsia="ko-KR"/>
        </w:rPr>
        <w:t>) Format</w:t>
      </w:r>
    </w:p>
    <w:p w14:paraId="5C54987D" w14:textId="76AA15F9" w:rsidR="00725D13" w:rsidRDefault="00725D13" w:rsidP="00725D13">
      <w:pPr>
        <w:spacing w:after="120" w:line="288" w:lineRule="auto"/>
        <w:jc w:val="both"/>
        <w:rPr>
          <w:sz w:val="22"/>
          <w:szCs w:val="22"/>
        </w:rPr>
      </w:pPr>
    </w:p>
    <w:p w14:paraId="05AC3774" w14:textId="7CE2A0A0" w:rsidR="00EC6AF8" w:rsidRDefault="00EC6AF8" w:rsidP="00EC6AF8">
      <w:pPr>
        <w:spacing w:after="120"/>
        <w:rPr>
          <w:rFonts w:eastAsia="Times New Roman"/>
          <w:b/>
          <w:bCs/>
          <w:sz w:val="22"/>
          <w:szCs w:val="22"/>
        </w:rPr>
      </w:pPr>
      <w:r w:rsidRPr="00F16ED5">
        <w:rPr>
          <w:rFonts w:eastAsia="Times New Roman"/>
          <w:b/>
          <w:bCs/>
          <w:sz w:val="22"/>
          <w:szCs w:val="22"/>
        </w:rPr>
        <w:t>Proposal</w:t>
      </w:r>
      <w:r>
        <w:rPr>
          <w:rFonts w:eastAsia="Times New Roman"/>
          <w:b/>
          <w:bCs/>
          <w:sz w:val="22"/>
          <w:szCs w:val="22"/>
        </w:rPr>
        <w:t xml:space="preserve"> 2</w:t>
      </w:r>
      <w:r w:rsidRPr="00F16ED5">
        <w:rPr>
          <w:rFonts w:eastAsia="Times New Roman"/>
          <w:b/>
          <w:bCs/>
          <w:sz w:val="22"/>
          <w:szCs w:val="22"/>
        </w:rPr>
        <w:t xml:space="preserve">: </w:t>
      </w:r>
      <w:r>
        <w:rPr>
          <w:rFonts w:eastAsia="Times New Roman"/>
          <w:b/>
          <w:bCs/>
          <w:sz w:val="22"/>
          <w:szCs w:val="22"/>
        </w:rPr>
        <w:t>To</w:t>
      </w:r>
      <w:r w:rsidR="006D1E8A">
        <w:rPr>
          <w:rFonts w:eastAsia="Times New Roman"/>
          <w:b/>
          <w:bCs/>
          <w:sz w:val="22"/>
          <w:szCs w:val="22"/>
        </w:rPr>
        <w:t xml:space="preserve"> </w:t>
      </w:r>
      <w:r w:rsidR="001753EF">
        <w:rPr>
          <w:rFonts w:eastAsia="Times New Roman"/>
          <w:b/>
          <w:bCs/>
          <w:sz w:val="22"/>
          <w:szCs w:val="22"/>
        </w:rPr>
        <w:t xml:space="preserve">enhance </w:t>
      </w:r>
      <w:r w:rsidR="006D1E8A" w:rsidRPr="006D1E8A">
        <w:rPr>
          <w:rFonts w:eastAsia="Times New Roman"/>
          <w:b/>
          <w:bCs/>
          <w:sz w:val="22"/>
          <w:szCs w:val="22"/>
        </w:rPr>
        <w:t>ASSISTANCE INFORMATION DATA frame</w:t>
      </w:r>
      <w:r w:rsidR="00230775">
        <w:rPr>
          <w:rFonts w:eastAsia="Times New Roman"/>
          <w:b/>
          <w:bCs/>
          <w:sz w:val="22"/>
          <w:szCs w:val="22"/>
        </w:rPr>
        <w:t xml:space="preserve"> </w:t>
      </w:r>
      <w:r w:rsidR="006D1E8A">
        <w:rPr>
          <w:rFonts w:eastAsia="Times New Roman"/>
          <w:b/>
          <w:bCs/>
          <w:sz w:val="22"/>
          <w:szCs w:val="22"/>
        </w:rPr>
        <w:t>for supporting RRC option.</w:t>
      </w:r>
      <w:r>
        <w:rPr>
          <w:rFonts w:eastAsia="Times New Roman"/>
          <w:b/>
          <w:bCs/>
          <w:sz w:val="22"/>
          <w:szCs w:val="22"/>
        </w:rPr>
        <w:t xml:space="preserve"> </w:t>
      </w:r>
    </w:p>
    <w:p w14:paraId="3874D648" w14:textId="77777777" w:rsidR="00624C45" w:rsidRDefault="00624C45" w:rsidP="00EC6AF8">
      <w:pPr>
        <w:spacing w:after="120"/>
        <w:rPr>
          <w:rFonts w:eastAsia="Times New Roman"/>
          <w:b/>
          <w:bCs/>
          <w:sz w:val="22"/>
          <w:szCs w:val="22"/>
        </w:rPr>
      </w:pPr>
    </w:p>
    <w:p w14:paraId="3EA6920A" w14:textId="77777777" w:rsidR="00250671" w:rsidRDefault="00250671" w:rsidP="00EC6AF8">
      <w:pPr>
        <w:spacing w:after="120"/>
        <w:rPr>
          <w:rFonts w:eastAsia="Times New Roman"/>
          <w:b/>
          <w:bCs/>
          <w:sz w:val="22"/>
          <w:szCs w:val="22"/>
        </w:rPr>
      </w:pPr>
    </w:p>
    <w:p w14:paraId="31D2EFC0" w14:textId="77777777" w:rsidR="00EC02A3" w:rsidRDefault="00EC02A3" w:rsidP="00EC6AF8">
      <w:pPr>
        <w:spacing w:after="120"/>
        <w:rPr>
          <w:rFonts w:eastAsia="Times New Roman"/>
          <w:b/>
          <w:bCs/>
          <w:sz w:val="22"/>
          <w:szCs w:val="22"/>
        </w:rPr>
      </w:pPr>
    </w:p>
    <w:p w14:paraId="10C0C26E" w14:textId="3F5DEE19" w:rsidR="00B902FC" w:rsidRPr="00725D13" w:rsidRDefault="00B902FC" w:rsidP="00B902FC">
      <w:pPr>
        <w:spacing w:after="120" w:line="288" w:lineRule="auto"/>
        <w:jc w:val="both"/>
        <w:rPr>
          <w:b/>
          <w:bCs/>
          <w:sz w:val="32"/>
          <w:szCs w:val="32"/>
        </w:rPr>
      </w:pPr>
      <w:r w:rsidRPr="00725D13">
        <w:rPr>
          <w:b/>
          <w:bCs/>
          <w:sz w:val="32"/>
          <w:szCs w:val="32"/>
        </w:rPr>
        <w:t>2.</w:t>
      </w:r>
      <w:r>
        <w:rPr>
          <w:b/>
          <w:bCs/>
          <w:sz w:val="32"/>
          <w:szCs w:val="32"/>
        </w:rPr>
        <w:t>3</w:t>
      </w:r>
      <w:r w:rsidRPr="00725D13">
        <w:rPr>
          <w:b/>
          <w:bCs/>
          <w:sz w:val="32"/>
          <w:szCs w:val="32"/>
        </w:rPr>
        <w:t xml:space="preserve"> </w:t>
      </w:r>
      <w:r>
        <w:rPr>
          <w:b/>
          <w:bCs/>
          <w:sz w:val="32"/>
          <w:szCs w:val="32"/>
        </w:rPr>
        <w:t>Dual Connectivity Scenario</w:t>
      </w:r>
    </w:p>
    <w:p w14:paraId="4DEFACE2" w14:textId="77777777" w:rsidR="00B902FC" w:rsidRDefault="00B902FC" w:rsidP="00B902FC">
      <w:pPr>
        <w:spacing w:after="120" w:line="288" w:lineRule="auto"/>
        <w:jc w:val="both"/>
        <w:rPr>
          <w:sz w:val="22"/>
          <w:szCs w:val="22"/>
        </w:rPr>
      </w:pPr>
    </w:p>
    <w:p w14:paraId="1C2394B0" w14:textId="399AF0E3" w:rsidR="00C05DBD" w:rsidRDefault="00A8670D" w:rsidP="00B902FC">
      <w:pPr>
        <w:spacing w:after="120" w:line="288" w:lineRule="auto"/>
        <w:jc w:val="both"/>
      </w:pPr>
      <w:r>
        <w:object w:dxaOrig="11091" w:dyaOrig="8971" w14:anchorId="21470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89.15pt" o:ole="">
            <v:imagedata r:id="rId8" o:title=""/>
          </v:shape>
          <o:OLEObject Type="Embed" ProgID="Visio.Drawing.15" ShapeID="_x0000_i1025" DrawAspect="Content" ObjectID="_1808229144" r:id="rId9"/>
        </w:object>
      </w:r>
    </w:p>
    <w:p w14:paraId="0E661312" w14:textId="17543470" w:rsidR="00FA55F5" w:rsidRPr="00FA55F5" w:rsidRDefault="00FA55F5" w:rsidP="00FA55F5">
      <w:pPr>
        <w:spacing w:after="120" w:line="288" w:lineRule="auto"/>
        <w:jc w:val="center"/>
        <w:rPr>
          <w:b/>
          <w:bCs/>
          <w:sz w:val="22"/>
          <w:szCs w:val="22"/>
        </w:rPr>
      </w:pPr>
      <w:r w:rsidRPr="00FA55F5">
        <w:rPr>
          <w:b/>
          <w:bCs/>
        </w:rPr>
        <w:t>FIG. 1</w:t>
      </w:r>
    </w:p>
    <w:p w14:paraId="4BEA9780" w14:textId="77777777" w:rsidR="00B924BC" w:rsidRDefault="00B924BC" w:rsidP="00B902FC">
      <w:pPr>
        <w:spacing w:after="120" w:line="288" w:lineRule="auto"/>
        <w:jc w:val="both"/>
        <w:rPr>
          <w:sz w:val="22"/>
          <w:szCs w:val="22"/>
        </w:rPr>
      </w:pPr>
    </w:p>
    <w:p w14:paraId="5486E4F0" w14:textId="79C6D447" w:rsidR="00E008B6" w:rsidRDefault="00B924BC" w:rsidP="00B902FC">
      <w:pPr>
        <w:spacing w:after="120" w:line="288" w:lineRule="auto"/>
        <w:jc w:val="both"/>
        <w:rPr>
          <w:sz w:val="22"/>
          <w:szCs w:val="22"/>
        </w:rPr>
      </w:pPr>
      <w:r>
        <w:rPr>
          <w:sz w:val="22"/>
          <w:szCs w:val="22"/>
        </w:rPr>
        <w:t xml:space="preserve">In current assumption, </w:t>
      </w:r>
      <w:r w:rsidR="00CD30FC">
        <w:rPr>
          <w:sz w:val="22"/>
          <w:szCs w:val="22"/>
        </w:rPr>
        <w:t>it is possible that an XR service may be mapped to one DRB in RAN side. The DRB may be split and served by a master node and a secondary node</w:t>
      </w:r>
      <w:r w:rsidR="0029680E">
        <w:rPr>
          <w:sz w:val="22"/>
          <w:szCs w:val="22"/>
        </w:rPr>
        <w:t xml:space="preserve"> as shown in FIG. 1.</w:t>
      </w:r>
      <w:r w:rsidR="00CD30FC">
        <w:rPr>
          <w:sz w:val="22"/>
          <w:szCs w:val="22"/>
        </w:rPr>
        <w:t xml:space="preserve"> Thus, each node has its own MAC entity.</w:t>
      </w:r>
      <w:r w:rsidR="000751A1">
        <w:rPr>
          <w:sz w:val="22"/>
          <w:szCs w:val="22"/>
        </w:rPr>
        <w:t xml:space="preserve"> Master node and secondary node may send its own recommended bit rate </w:t>
      </w:r>
      <w:r w:rsidR="00E008B6">
        <w:rPr>
          <w:sz w:val="22"/>
          <w:szCs w:val="22"/>
        </w:rPr>
        <w:t>to UE. UE may be confused on how to report it to its upper layer for the same DRB to apply the rate control.</w:t>
      </w:r>
    </w:p>
    <w:p w14:paraId="43C9EA84" w14:textId="1D16F571" w:rsidR="00B924BC" w:rsidRDefault="00E008B6" w:rsidP="00B902FC">
      <w:pPr>
        <w:spacing w:after="120" w:line="288" w:lineRule="auto"/>
        <w:jc w:val="both"/>
        <w:rPr>
          <w:sz w:val="22"/>
          <w:szCs w:val="22"/>
        </w:rPr>
      </w:pPr>
      <w:r>
        <w:rPr>
          <w:sz w:val="22"/>
          <w:szCs w:val="22"/>
        </w:rPr>
        <w:t xml:space="preserve">On the other hand, even though only master node or secondary node determines to send a recommended bit rate to UE, the other node may not know the situation and waste the resources allocated for that or lack of information to increase the resources for a potential increased bit rate.  </w:t>
      </w:r>
    </w:p>
    <w:p w14:paraId="0B46DB9C" w14:textId="05092579" w:rsidR="003A6F19" w:rsidRDefault="003A6F19" w:rsidP="00B902FC">
      <w:pPr>
        <w:spacing w:after="120" w:line="288" w:lineRule="auto"/>
        <w:jc w:val="both"/>
        <w:rPr>
          <w:sz w:val="22"/>
          <w:szCs w:val="22"/>
        </w:rPr>
      </w:pPr>
      <w:r>
        <w:rPr>
          <w:sz w:val="22"/>
          <w:szCs w:val="22"/>
        </w:rPr>
        <w:t xml:space="preserve">Therefore, some least coordination/notification is necessary for master node and secondary node. </w:t>
      </w:r>
    </w:p>
    <w:p w14:paraId="7F8DEFBE" w14:textId="77777777" w:rsidR="00E008B6" w:rsidRDefault="00E008B6" w:rsidP="00B902FC">
      <w:pPr>
        <w:spacing w:after="120" w:line="288" w:lineRule="auto"/>
        <w:jc w:val="both"/>
        <w:rPr>
          <w:sz w:val="22"/>
          <w:szCs w:val="22"/>
        </w:rPr>
      </w:pPr>
    </w:p>
    <w:p w14:paraId="3EC91B38" w14:textId="3DE17B79" w:rsidR="003A6F19" w:rsidRPr="003A6F19" w:rsidRDefault="003A6F19" w:rsidP="003A6F19">
      <w:pPr>
        <w:spacing w:after="120"/>
        <w:rPr>
          <w:rFonts w:eastAsia="Times New Roman"/>
          <w:b/>
          <w:bCs/>
          <w:sz w:val="22"/>
          <w:szCs w:val="22"/>
        </w:rPr>
      </w:pPr>
      <w:r w:rsidRPr="003A6F19">
        <w:rPr>
          <w:rFonts w:eastAsia="Times New Roman"/>
          <w:b/>
          <w:bCs/>
          <w:sz w:val="22"/>
          <w:szCs w:val="22"/>
        </w:rPr>
        <w:t>Proposal 3: To consider least coordination/notification</w:t>
      </w:r>
      <w:r w:rsidRPr="003A6F19">
        <w:rPr>
          <w:b/>
          <w:bCs/>
        </w:rPr>
        <w:t xml:space="preserve"> between</w:t>
      </w:r>
      <w:r w:rsidRPr="003A6F19">
        <w:rPr>
          <w:rFonts w:eastAsia="Times New Roman"/>
          <w:b/>
          <w:bCs/>
          <w:sz w:val="22"/>
          <w:szCs w:val="22"/>
        </w:rPr>
        <w:t xml:space="preserve"> master node and secondary node for the determined recommended bit rate. </w:t>
      </w:r>
    </w:p>
    <w:p w14:paraId="082C0925" w14:textId="77777777" w:rsidR="006C7E85" w:rsidRDefault="006C7E85" w:rsidP="00EC6AF8">
      <w:pPr>
        <w:spacing w:after="120"/>
        <w:rPr>
          <w:rFonts w:eastAsia="Times New Roman"/>
          <w:b/>
          <w:bCs/>
          <w:sz w:val="22"/>
          <w:szCs w:val="22"/>
        </w:rPr>
      </w:pPr>
    </w:p>
    <w:p w14:paraId="6D7E49B9" w14:textId="77777777" w:rsidR="006D79DD" w:rsidRDefault="006D79DD" w:rsidP="00D772C3">
      <w:pPr>
        <w:spacing w:after="120" w:line="288" w:lineRule="auto"/>
        <w:jc w:val="both"/>
        <w:rPr>
          <w:sz w:val="22"/>
          <w:szCs w:val="22"/>
        </w:rPr>
      </w:pPr>
    </w:p>
    <w:bookmarkEnd w:id="0"/>
    <w:p w14:paraId="3B52F2F6" w14:textId="77777777" w:rsidR="007F113E" w:rsidRDefault="007F113E" w:rsidP="007F113E">
      <w:pPr>
        <w:pStyle w:val="Heading1"/>
        <w:numPr>
          <w:ilvl w:val="0"/>
          <w:numId w:val="20"/>
        </w:numPr>
        <w:spacing w:before="0" w:after="120"/>
        <w:rPr>
          <w:lang w:eastAsia="ja-JP"/>
        </w:rPr>
      </w:pPr>
      <w:r>
        <w:rPr>
          <w:lang w:eastAsia="ja-JP"/>
        </w:rPr>
        <w:lastRenderedPageBreak/>
        <w:t>Proposals</w:t>
      </w:r>
    </w:p>
    <w:p w14:paraId="3B033B39" w14:textId="77777777" w:rsidR="006C7E85" w:rsidRDefault="006C7E85" w:rsidP="006C7E85">
      <w:pPr>
        <w:spacing w:after="120"/>
        <w:rPr>
          <w:rFonts w:eastAsia="Times New Roman"/>
          <w:b/>
          <w:bCs/>
          <w:sz w:val="22"/>
          <w:szCs w:val="22"/>
        </w:rPr>
      </w:pPr>
      <w:r w:rsidRPr="00F16ED5">
        <w:rPr>
          <w:rFonts w:eastAsia="Times New Roman"/>
          <w:b/>
          <w:bCs/>
          <w:sz w:val="22"/>
          <w:szCs w:val="22"/>
        </w:rPr>
        <w:t>Proposal</w:t>
      </w:r>
      <w:r>
        <w:rPr>
          <w:rFonts w:eastAsia="Times New Roman"/>
          <w:b/>
          <w:bCs/>
          <w:sz w:val="22"/>
          <w:szCs w:val="22"/>
        </w:rPr>
        <w:t xml:space="preserve"> 1</w:t>
      </w:r>
      <w:r w:rsidRPr="00F16ED5">
        <w:rPr>
          <w:rFonts w:eastAsia="Times New Roman"/>
          <w:b/>
          <w:bCs/>
          <w:sz w:val="22"/>
          <w:szCs w:val="22"/>
        </w:rPr>
        <w:t xml:space="preserve">: </w:t>
      </w:r>
      <w:r>
        <w:rPr>
          <w:rFonts w:eastAsia="Times New Roman"/>
          <w:b/>
          <w:bCs/>
          <w:sz w:val="22"/>
          <w:szCs w:val="22"/>
        </w:rPr>
        <w:t>To consider the following two alternatives for supporting t</w:t>
      </w:r>
      <w:r w:rsidRPr="002F437D">
        <w:rPr>
          <w:rFonts w:eastAsia="Times New Roman"/>
          <w:b/>
          <w:bCs/>
          <w:sz w:val="22"/>
          <w:szCs w:val="22"/>
        </w:rPr>
        <w:t>he first option</w:t>
      </w:r>
      <w:r>
        <w:rPr>
          <w:rFonts w:eastAsia="Times New Roman"/>
          <w:b/>
          <w:bCs/>
          <w:sz w:val="22"/>
          <w:szCs w:val="22"/>
        </w:rPr>
        <w:t xml:space="preserve">, i.e., </w:t>
      </w:r>
      <w:r w:rsidRPr="002F437D">
        <w:rPr>
          <w:rFonts w:eastAsia="Times New Roman"/>
          <w:b/>
          <w:bCs/>
          <w:sz w:val="22"/>
          <w:szCs w:val="22"/>
        </w:rPr>
        <w:t>QoS flows are indicated by MAC CE</w:t>
      </w:r>
      <w:r>
        <w:rPr>
          <w:rFonts w:eastAsia="Times New Roman"/>
          <w:b/>
          <w:bCs/>
          <w:sz w:val="22"/>
          <w:szCs w:val="22"/>
        </w:rPr>
        <w:t xml:space="preserve">: </w:t>
      </w:r>
    </w:p>
    <w:p w14:paraId="0603C144" w14:textId="77777777" w:rsidR="006C7E85" w:rsidRDefault="006C7E85" w:rsidP="006C7E85">
      <w:pPr>
        <w:spacing w:after="120"/>
        <w:ind w:left="840"/>
        <w:rPr>
          <w:rFonts w:eastAsia="Times New Roman"/>
          <w:b/>
          <w:bCs/>
          <w:sz w:val="22"/>
          <w:szCs w:val="22"/>
        </w:rPr>
      </w:pPr>
      <w:r w:rsidRPr="00FF27F4">
        <w:rPr>
          <w:rFonts w:eastAsia="Times New Roman"/>
          <w:b/>
          <w:bCs/>
          <w:sz w:val="22"/>
          <w:szCs w:val="22"/>
        </w:rPr>
        <w:t xml:space="preserve">Alt.1) </w:t>
      </w:r>
      <w:r w:rsidRPr="007D0E33">
        <w:rPr>
          <w:rFonts w:eastAsia="Times New Roman"/>
          <w:b/>
          <w:bCs/>
          <w:sz w:val="22"/>
          <w:szCs w:val="22"/>
        </w:rPr>
        <w:t xml:space="preserve">CU to notify to DU </w:t>
      </w:r>
      <w:r w:rsidRPr="00FF27F4">
        <w:rPr>
          <w:rFonts w:eastAsia="Times New Roman"/>
          <w:b/>
          <w:bCs/>
          <w:sz w:val="22"/>
          <w:szCs w:val="22"/>
        </w:rPr>
        <w:t>which DRB is subject to rate control (DU determines the QoS flow identifier and the recommended bit rate)</w:t>
      </w:r>
      <w:r>
        <w:rPr>
          <w:rFonts w:eastAsia="Times New Roman"/>
          <w:b/>
          <w:bCs/>
          <w:sz w:val="22"/>
          <w:szCs w:val="22"/>
        </w:rPr>
        <w:t>, or</w:t>
      </w:r>
    </w:p>
    <w:p w14:paraId="591A1316" w14:textId="77777777" w:rsidR="006C7E85" w:rsidRDefault="006C7E85" w:rsidP="006C7E85">
      <w:pPr>
        <w:spacing w:after="120"/>
        <w:ind w:left="840"/>
        <w:rPr>
          <w:rFonts w:eastAsia="Times New Roman"/>
          <w:b/>
          <w:bCs/>
          <w:sz w:val="22"/>
          <w:szCs w:val="22"/>
        </w:rPr>
      </w:pPr>
      <w:r w:rsidRPr="00FF27F4">
        <w:rPr>
          <w:rFonts w:eastAsia="Times New Roman"/>
          <w:b/>
          <w:bCs/>
          <w:sz w:val="22"/>
          <w:szCs w:val="22"/>
        </w:rPr>
        <w:t xml:space="preserve">Alt.2) </w:t>
      </w:r>
      <w:r w:rsidRPr="007D0E33">
        <w:rPr>
          <w:rFonts w:eastAsia="Times New Roman"/>
          <w:b/>
          <w:bCs/>
          <w:sz w:val="22"/>
          <w:szCs w:val="22"/>
        </w:rPr>
        <w:t xml:space="preserve">CU to notify to DU </w:t>
      </w:r>
      <w:r w:rsidRPr="00FF27F4">
        <w:rPr>
          <w:rFonts w:eastAsia="Times New Roman"/>
          <w:b/>
          <w:bCs/>
          <w:sz w:val="22"/>
          <w:szCs w:val="22"/>
        </w:rPr>
        <w:t xml:space="preserve">which QoS flow is subject to rate control (DU determines the recommended bit rate for the QoS flow). </w:t>
      </w:r>
      <w:r>
        <w:rPr>
          <w:rFonts w:eastAsia="Times New Roman"/>
          <w:b/>
          <w:bCs/>
          <w:sz w:val="22"/>
          <w:szCs w:val="22"/>
        </w:rPr>
        <w:t xml:space="preserve"> </w:t>
      </w:r>
    </w:p>
    <w:p w14:paraId="0901EF4F" w14:textId="77777777" w:rsidR="009E7812" w:rsidRDefault="001753EF" w:rsidP="001753EF">
      <w:pPr>
        <w:spacing w:after="120"/>
        <w:rPr>
          <w:rFonts w:eastAsia="Times New Roman"/>
          <w:b/>
          <w:bCs/>
          <w:sz w:val="22"/>
          <w:szCs w:val="22"/>
        </w:rPr>
      </w:pPr>
      <w:r w:rsidRPr="00F16ED5">
        <w:rPr>
          <w:rFonts w:eastAsia="Times New Roman"/>
          <w:b/>
          <w:bCs/>
          <w:sz w:val="22"/>
          <w:szCs w:val="22"/>
        </w:rPr>
        <w:t>Proposal</w:t>
      </w:r>
      <w:r>
        <w:rPr>
          <w:rFonts w:eastAsia="Times New Roman"/>
          <w:b/>
          <w:bCs/>
          <w:sz w:val="22"/>
          <w:szCs w:val="22"/>
        </w:rPr>
        <w:t xml:space="preserve"> 2</w:t>
      </w:r>
      <w:r w:rsidRPr="00F16ED5">
        <w:rPr>
          <w:rFonts w:eastAsia="Times New Roman"/>
          <w:b/>
          <w:bCs/>
          <w:sz w:val="22"/>
          <w:szCs w:val="22"/>
        </w:rPr>
        <w:t xml:space="preserve">: </w:t>
      </w:r>
      <w:r>
        <w:rPr>
          <w:rFonts w:eastAsia="Times New Roman"/>
          <w:b/>
          <w:bCs/>
          <w:sz w:val="22"/>
          <w:szCs w:val="22"/>
        </w:rPr>
        <w:t xml:space="preserve">To enhance </w:t>
      </w:r>
      <w:r w:rsidRPr="006D1E8A">
        <w:rPr>
          <w:rFonts w:eastAsia="Times New Roman"/>
          <w:b/>
          <w:bCs/>
          <w:sz w:val="22"/>
          <w:szCs w:val="22"/>
        </w:rPr>
        <w:t>ASSISTANCE INFORMATION DATA frame</w:t>
      </w:r>
      <w:r>
        <w:rPr>
          <w:rFonts w:eastAsia="Times New Roman"/>
          <w:b/>
          <w:bCs/>
          <w:sz w:val="22"/>
          <w:szCs w:val="22"/>
        </w:rPr>
        <w:t xml:space="preserve"> for supporting RRC option.</w:t>
      </w:r>
    </w:p>
    <w:p w14:paraId="3BE7E885" w14:textId="77777777" w:rsidR="009E7812" w:rsidRPr="003A6F19" w:rsidRDefault="009E7812" w:rsidP="009E7812">
      <w:pPr>
        <w:spacing w:after="120"/>
        <w:rPr>
          <w:rFonts w:eastAsia="Times New Roman"/>
          <w:b/>
          <w:bCs/>
          <w:sz w:val="22"/>
          <w:szCs w:val="22"/>
        </w:rPr>
      </w:pPr>
      <w:r w:rsidRPr="003A6F19">
        <w:rPr>
          <w:rFonts w:eastAsia="Times New Roman"/>
          <w:b/>
          <w:bCs/>
          <w:sz w:val="22"/>
          <w:szCs w:val="22"/>
        </w:rPr>
        <w:t>Proposal 3: To consider least coordination/notification</w:t>
      </w:r>
      <w:r w:rsidRPr="003A6F19">
        <w:rPr>
          <w:b/>
          <w:bCs/>
        </w:rPr>
        <w:t xml:space="preserve"> between</w:t>
      </w:r>
      <w:r w:rsidRPr="003A6F19">
        <w:rPr>
          <w:rFonts w:eastAsia="Times New Roman"/>
          <w:b/>
          <w:bCs/>
          <w:sz w:val="22"/>
          <w:szCs w:val="22"/>
        </w:rPr>
        <w:t xml:space="preserve"> master node and secondary node for the determined recommended bit rate. </w:t>
      </w:r>
    </w:p>
    <w:p w14:paraId="67D0BBEC" w14:textId="49FCF9A4" w:rsidR="001753EF" w:rsidRDefault="001753EF" w:rsidP="001753EF">
      <w:pPr>
        <w:spacing w:after="120"/>
        <w:rPr>
          <w:rFonts w:eastAsia="Times New Roman"/>
          <w:b/>
          <w:bCs/>
          <w:sz w:val="22"/>
          <w:szCs w:val="22"/>
        </w:rPr>
      </w:pPr>
      <w:r>
        <w:rPr>
          <w:rFonts w:eastAsia="Times New Roman"/>
          <w:b/>
          <w:bCs/>
          <w:sz w:val="22"/>
          <w:szCs w:val="22"/>
        </w:rPr>
        <w:t xml:space="preserve"> </w:t>
      </w:r>
    </w:p>
    <w:p w14:paraId="49C8D3C7" w14:textId="77777777" w:rsidR="001753EF" w:rsidRDefault="001753EF" w:rsidP="00B7282C">
      <w:pPr>
        <w:spacing w:after="120"/>
        <w:rPr>
          <w:rFonts w:eastAsia="Times New Roman"/>
          <w:b/>
          <w:bCs/>
          <w:sz w:val="22"/>
          <w:szCs w:val="22"/>
        </w:rPr>
      </w:pPr>
    </w:p>
    <w:p w14:paraId="43A35E6F" w14:textId="0896D3AD" w:rsidR="00364F46" w:rsidRDefault="00364F46" w:rsidP="008D7202">
      <w:pPr>
        <w:pStyle w:val="Heading1"/>
        <w:numPr>
          <w:ilvl w:val="0"/>
          <w:numId w:val="20"/>
        </w:numPr>
        <w:spacing w:before="0" w:after="120"/>
        <w:rPr>
          <w:lang w:eastAsia="ja-JP"/>
        </w:rPr>
      </w:pPr>
      <w:r>
        <w:rPr>
          <w:rFonts w:hint="eastAsia"/>
          <w:lang w:eastAsia="ja-JP"/>
        </w:rPr>
        <w:t>Reference</w:t>
      </w:r>
    </w:p>
    <w:p w14:paraId="1CFFF4CF" w14:textId="5BB42615" w:rsidR="006A3F70" w:rsidRPr="00571C8F" w:rsidRDefault="006A3F70" w:rsidP="008F3F10">
      <w:pPr>
        <w:spacing w:after="120"/>
        <w:rPr>
          <w:sz w:val="22"/>
          <w:szCs w:val="22"/>
          <w:lang w:eastAsia="ja-JP"/>
        </w:rPr>
      </w:pPr>
      <w:r w:rsidRPr="00571C8F">
        <w:rPr>
          <w:sz w:val="22"/>
          <w:szCs w:val="22"/>
          <w:lang w:eastAsia="ja-JP"/>
        </w:rPr>
        <w:t>[1] R3-25</w:t>
      </w:r>
      <w:r w:rsidR="00556569">
        <w:rPr>
          <w:sz w:val="22"/>
          <w:szCs w:val="22"/>
          <w:lang w:eastAsia="ja-JP"/>
        </w:rPr>
        <w:t>1501</w:t>
      </w:r>
      <w:r w:rsidRPr="00571C8F">
        <w:rPr>
          <w:sz w:val="22"/>
          <w:szCs w:val="22"/>
          <w:lang w:eastAsia="ja-JP"/>
        </w:rPr>
        <w:t>, RAN3#127</w:t>
      </w:r>
      <w:r w:rsidR="00F31A2F">
        <w:rPr>
          <w:sz w:val="22"/>
          <w:szCs w:val="22"/>
          <w:lang w:eastAsia="ja-JP"/>
        </w:rPr>
        <w:t>bis</w:t>
      </w:r>
      <w:r w:rsidRPr="00571C8F">
        <w:rPr>
          <w:sz w:val="22"/>
          <w:szCs w:val="22"/>
          <w:lang w:eastAsia="ja-JP"/>
        </w:rPr>
        <w:t xml:space="preserve"> Meeting Agenda</w:t>
      </w:r>
    </w:p>
    <w:p w14:paraId="49C071BF" w14:textId="69C6603C" w:rsidR="0034219C" w:rsidRDefault="0034219C" w:rsidP="008F3F10">
      <w:pPr>
        <w:spacing w:after="120"/>
        <w:rPr>
          <w:sz w:val="22"/>
          <w:szCs w:val="22"/>
          <w:lang w:eastAsia="ja-JP"/>
        </w:rPr>
      </w:pPr>
      <w:r w:rsidRPr="00571C8F">
        <w:rPr>
          <w:sz w:val="22"/>
          <w:szCs w:val="22"/>
          <w:lang w:eastAsia="ja-JP"/>
        </w:rPr>
        <w:t>[</w:t>
      </w:r>
      <w:r w:rsidR="00F31A2F">
        <w:rPr>
          <w:sz w:val="22"/>
          <w:szCs w:val="22"/>
          <w:lang w:eastAsia="ja-JP"/>
        </w:rPr>
        <w:t>2</w:t>
      </w:r>
      <w:r w:rsidRPr="00571C8F">
        <w:rPr>
          <w:sz w:val="22"/>
          <w:szCs w:val="22"/>
          <w:lang w:eastAsia="ja-JP"/>
        </w:rPr>
        <w:t xml:space="preserve">] </w:t>
      </w:r>
      <w:r w:rsidR="0053312D" w:rsidRPr="00571C8F">
        <w:rPr>
          <w:sz w:val="22"/>
          <w:szCs w:val="22"/>
          <w:lang w:eastAsia="ja-JP"/>
        </w:rPr>
        <w:t>R</w:t>
      </w:r>
      <w:r w:rsidR="00F31A2F">
        <w:rPr>
          <w:sz w:val="22"/>
          <w:szCs w:val="22"/>
          <w:lang w:eastAsia="ja-JP"/>
        </w:rPr>
        <w:t>P</w:t>
      </w:r>
      <w:r w:rsidR="0053312D" w:rsidRPr="00571C8F">
        <w:rPr>
          <w:sz w:val="22"/>
          <w:szCs w:val="22"/>
          <w:lang w:eastAsia="ja-JP"/>
        </w:rPr>
        <w:t>-24</w:t>
      </w:r>
      <w:r w:rsidR="00F31A2F">
        <w:rPr>
          <w:sz w:val="22"/>
          <w:szCs w:val="22"/>
          <w:lang w:eastAsia="ja-JP"/>
        </w:rPr>
        <w:t>0107</w:t>
      </w:r>
      <w:r w:rsidRPr="00571C8F">
        <w:rPr>
          <w:sz w:val="22"/>
          <w:szCs w:val="22"/>
          <w:lang w:eastAsia="ja-JP"/>
        </w:rPr>
        <w:t xml:space="preserve">, </w:t>
      </w:r>
      <w:r w:rsidR="00F31A2F">
        <w:rPr>
          <w:sz w:val="22"/>
          <w:szCs w:val="22"/>
          <w:lang w:eastAsia="ja-JP"/>
        </w:rPr>
        <w:t>Revised WID on XR for NR Phase 3</w:t>
      </w:r>
    </w:p>
    <w:p w14:paraId="312BE910" w14:textId="5EBDD36B" w:rsidR="009876D0" w:rsidRDefault="00897F42" w:rsidP="009876D0">
      <w:pPr>
        <w:spacing w:after="120"/>
        <w:rPr>
          <w:sz w:val="22"/>
          <w:szCs w:val="22"/>
          <w:lang w:eastAsia="ja-JP"/>
        </w:rPr>
      </w:pPr>
      <w:r w:rsidRPr="00571C8F">
        <w:rPr>
          <w:sz w:val="22"/>
          <w:szCs w:val="22"/>
          <w:lang w:eastAsia="ja-JP"/>
        </w:rPr>
        <w:t>[</w:t>
      </w:r>
      <w:r>
        <w:rPr>
          <w:sz w:val="22"/>
          <w:szCs w:val="22"/>
          <w:lang w:eastAsia="ja-JP"/>
        </w:rPr>
        <w:t>3</w:t>
      </w:r>
      <w:r w:rsidRPr="00571C8F">
        <w:rPr>
          <w:sz w:val="22"/>
          <w:szCs w:val="22"/>
          <w:lang w:eastAsia="ja-JP"/>
        </w:rPr>
        <w:t xml:space="preserve">] </w:t>
      </w:r>
      <w:r w:rsidR="009876D0" w:rsidRPr="00571C8F">
        <w:rPr>
          <w:sz w:val="22"/>
          <w:szCs w:val="22"/>
          <w:lang w:eastAsia="ja-JP"/>
        </w:rPr>
        <w:t>R3-2</w:t>
      </w:r>
      <w:r w:rsidR="009876D0">
        <w:rPr>
          <w:rFonts w:eastAsiaTheme="minorEastAsia" w:hint="eastAsia"/>
          <w:sz w:val="22"/>
          <w:szCs w:val="22"/>
          <w:lang w:eastAsia="zh-CN"/>
        </w:rPr>
        <w:t>523</w:t>
      </w:r>
      <w:r w:rsidR="009876D0">
        <w:rPr>
          <w:rFonts w:eastAsiaTheme="minorEastAsia"/>
          <w:sz w:val="22"/>
          <w:szCs w:val="22"/>
          <w:lang w:eastAsia="zh-CN"/>
        </w:rPr>
        <w:t>52</w:t>
      </w:r>
      <w:r w:rsidR="009876D0" w:rsidRPr="00571C8F">
        <w:rPr>
          <w:sz w:val="22"/>
          <w:szCs w:val="22"/>
          <w:lang w:eastAsia="ja-JP"/>
        </w:rPr>
        <w:t xml:space="preserve">, Summary of offline discussion on </w:t>
      </w:r>
      <w:r w:rsidR="009876D0">
        <w:rPr>
          <w:sz w:val="22"/>
          <w:szCs w:val="22"/>
          <w:lang w:eastAsia="ja-JP"/>
        </w:rPr>
        <w:t>XR</w:t>
      </w:r>
      <w:r w:rsidR="009876D0" w:rsidRPr="00571C8F">
        <w:rPr>
          <w:sz w:val="22"/>
          <w:szCs w:val="22"/>
          <w:lang w:eastAsia="ja-JP"/>
        </w:rPr>
        <w:t xml:space="preserve"> </w:t>
      </w:r>
    </w:p>
    <w:p w14:paraId="6BE81856" w14:textId="37C20287" w:rsidR="00897F42" w:rsidRDefault="00897F42" w:rsidP="00897F42">
      <w:pPr>
        <w:spacing w:after="120"/>
        <w:rPr>
          <w:noProof/>
          <w:lang w:eastAsia="zh-CN"/>
        </w:rPr>
      </w:pPr>
    </w:p>
    <w:p w14:paraId="0ABAA8CA" w14:textId="77777777" w:rsidR="00897F42" w:rsidRPr="00571C8F" w:rsidRDefault="00897F42" w:rsidP="008F3F10">
      <w:pPr>
        <w:spacing w:after="120"/>
        <w:rPr>
          <w:sz w:val="22"/>
          <w:szCs w:val="22"/>
          <w:lang w:eastAsia="ja-JP"/>
        </w:rPr>
      </w:pPr>
    </w:p>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7A086" w14:textId="77777777" w:rsidR="00394746" w:rsidRDefault="00394746" w:rsidP="00931627">
      <w:r>
        <w:separator/>
      </w:r>
    </w:p>
  </w:endnote>
  <w:endnote w:type="continuationSeparator" w:id="0">
    <w:p w14:paraId="5974122A" w14:textId="77777777" w:rsidR="00394746" w:rsidRDefault="00394746"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MS LineDraw">
    <w:altName w:val="Arial"/>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588C7" w14:textId="77777777" w:rsidR="00394746" w:rsidRDefault="00394746" w:rsidP="00931627">
      <w:r>
        <w:separator/>
      </w:r>
    </w:p>
  </w:footnote>
  <w:footnote w:type="continuationSeparator" w:id="0">
    <w:p w14:paraId="15EC08FD" w14:textId="77777777" w:rsidR="00394746" w:rsidRDefault="00394746"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1EF0C0D"/>
    <w:multiLevelType w:val="hybridMultilevel"/>
    <w:tmpl w:val="954CF16E"/>
    <w:lvl w:ilvl="0" w:tplc="84EE3C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1EE4544"/>
    <w:multiLevelType w:val="hybridMultilevel"/>
    <w:tmpl w:val="0D084A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8"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30"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2"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3"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90C384B"/>
    <w:multiLevelType w:val="hybridMultilevel"/>
    <w:tmpl w:val="6DA01F40"/>
    <w:lvl w:ilvl="0" w:tplc="F84E7D4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205B17"/>
    <w:multiLevelType w:val="hybridMultilevel"/>
    <w:tmpl w:val="6B7E5F72"/>
    <w:lvl w:ilvl="0" w:tplc="4A80975E">
      <w:start w:val="5"/>
      <w:numFmt w:val="bullet"/>
      <w:lvlText w:val=""/>
      <w:lvlJc w:val="left"/>
      <w:pPr>
        <w:ind w:left="1080" w:hanging="360"/>
      </w:pPr>
      <w:rPr>
        <w:rFonts w:ascii="Wingdings" w:eastAsia="MS Mincho"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5"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6"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3"/>
  </w:num>
  <w:num w:numId="2" w16cid:durableId="1722823837">
    <w:abstractNumId w:val="2"/>
  </w:num>
  <w:num w:numId="3" w16cid:durableId="756100608">
    <w:abstractNumId w:val="1"/>
  </w:num>
  <w:num w:numId="4" w16cid:durableId="1823885690">
    <w:abstractNumId w:val="27"/>
  </w:num>
  <w:num w:numId="5" w16cid:durableId="550504335">
    <w:abstractNumId w:val="29"/>
  </w:num>
  <w:num w:numId="6" w16cid:durableId="640768209">
    <w:abstractNumId w:val="25"/>
  </w:num>
  <w:num w:numId="7" w16cid:durableId="559825637">
    <w:abstractNumId w:val="3"/>
  </w:num>
  <w:num w:numId="8" w16cid:durableId="2065448555">
    <w:abstractNumId w:val="28"/>
  </w:num>
  <w:num w:numId="9" w16cid:durableId="1261648142">
    <w:abstractNumId w:val="45"/>
  </w:num>
  <w:num w:numId="10" w16cid:durableId="406540200">
    <w:abstractNumId w:val="21"/>
  </w:num>
  <w:num w:numId="11" w16cid:durableId="619530143">
    <w:abstractNumId w:val="12"/>
  </w:num>
  <w:num w:numId="12" w16cid:durableId="1825704175">
    <w:abstractNumId w:val="10"/>
  </w:num>
  <w:num w:numId="13" w16cid:durableId="1551840897">
    <w:abstractNumId w:val="8"/>
  </w:num>
  <w:num w:numId="14" w16cid:durableId="601692880">
    <w:abstractNumId w:val="50"/>
  </w:num>
  <w:num w:numId="15" w16cid:durableId="1647397866">
    <w:abstractNumId w:val="43"/>
  </w:num>
  <w:num w:numId="16" w16cid:durableId="151533128">
    <w:abstractNumId w:val="17"/>
  </w:num>
  <w:num w:numId="17" w16cid:durableId="511652552">
    <w:abstractNumId w:val="42"/>
  </w:num>
  <w:num w:numId="18" w16cid:durableId="1638993197">
    <w:abstractNumId w:val="42"/>
  </w:num>
  <w:num w:numId="19" w16cid:durableId="557937886">
    <w:abstractNumId w:val="23"/>
  </w:num>
  <w:num w:numId="20" w16cid:durableId="1187409240">
    <w:abstractNumId w:val="26"/>
  </w:num>
  <w:num w:numId="21" w16cid:durableId="342515765">
    <w:abstractNumId w:val="18"/>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4"/>
  </w:num>
  <w:num w:numId="25" w16cid:durableId="227111382">
    <w:abstractNumId w:val="36"/>
  </w:num>
  <w:num w:numId="26" w16cid:durableId="21589947">
    <w:abstractNumId w:val="49"/>
  </w:num>
  <w:num w:numId="27" w16cid:durableId="602806171">
    <w:abstractNumId w:val="30"/>
  </w:num>
  <w:num w:numId="28" w16cid:durableId="938373420">
    <w:abstractNumId w:val="14"/>
  </w:num>
  <w:num w:numId="29" w16cid:durableId="2084373013">
    <w:abstractNumId w:val="4"/>
  </w:num>
  <w:num w:numId="30" w16cid:durableId="540944084">
    <w:abstractNumId w:val="19"/>
  </w:num>
  <w:num w:numId="31" w16cid:durableId="1059742370">
    <w:abstractNumId w:val="9"/>
  </w:num>
  <w:num w:numId="32" w16cid:durableId="1003973805">
    <w:abstractNumId w:val="34"/>
  </w:num>
  <w:num w:numId="33" w16cid:durableId="152263208">
    <w:abstractNumId w:val="47"/>
  </w:num>
  <w:num w:numId="34" w16cid:durableId="942221836">
    <w:abstractNumId w:val="32"/>
  </w:num>
  <w:num w:numId="35" w16cid:durableId="56831799">
    <w:abstractNumId w:val="44"/>
  </w:num>
  <w:num w:numId="36" w16cid:durableId="1417478875">
    <w:abstractNumId w:val="20"/>
  </w:num>
  <w:num w:numId="37" w16cid:durableId="1648051143">
    <w:abstractNumId w:val="48"/>
  </w:num>
  <w:num w:numId="38" w16cid:durableId="1470048101">
    <w:abstractNumId w:val="35"/>
  </w:num>
  <w:num w:numId="39" w16cid:durableId="556357506">
    <w:abstractNumId w:val="0"/>
  </w:num>
  <w:num w:numId="40" w16cid:durableId="433861400">
    <w:abstractNumId w:val="38"/>
  </w:num>
  <w:num w:numId="41" w16cid:durableId="328292927">
    <w:abstractNumId w:val="39"/>
  </w:num>
  <w:num w:numId="42" w16cid:durableId="1379279151">
    <w:abstractNumId w:val="7"/>
  </w:num>
  <w:num w:numId="43" w16cid:durableId="1102528445">
    <w:abstractNumId w:val="40"/>
  </w:num>
  <w:num w:numId="44" w16cid:durableId="272901391">
    <w:abstractNumId w:val="15"/>
  </w:num>
  <w:num w:numId="45" w16cid:durableId="1282764360">
    <w:abstractNumId w:val="6"/>
  </w:num>
  <w:num w:numId="46" w16cid:durableId="433592353">
    <w:abstractNumId w:val="51"/>
  </w:num>
  <w:num w:numId="47" w16cid:durableId="2143385172">
    <w:abstractNumId w:val="46"/>
  </w:num>
  <w:num w:numId="48" w16cid:durableId="881673848">
    <w:abstractNumId w:val="13"/>
  </w:num>
  <w:num w:numId="49" w16cid:durableId="137918440">
    <w:abstractNumId w:val="31"/>
  </w:num>
  <w:num w:numId="50" w16cid:durableId="1947033410">
    <w:abstractNumId w:val="16"/>
  </w:num>
  <w:num w:numId="51" w16cid:durableId="2002078837">
    <w:abstractNumId w:val="37"/>
  </w:num>
  <w:num w:numId="52" w16cid:durableId="2145389605">
    <w:abstractNumId w:val="41"/>
  </w:num>
  <w:num w:numId="53" w16cid:durableId="10265583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n (James) Xu">
    <w15:presenceInfo w15:providerId="AD" w15:userId="S::jxu@ofinno.com::7002902e-6862-4414-a249-c7aadf519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73C"/>
    <w:rsid w:val="0000480B"/>
    <w:rsid w:val="00004ED1"/>
    <w:rsid w:val="00005272"/>
    <w:rsid w:val="00005929"/>
    <w:rsid w:val="0000737D"/>
    <w:rsid w:val="00007D0F"/>
    <w:rsid w:val="00010A3F"/>
    <w:rsid w:val="000138C8"/>
    <w:rsid w:val="00014367"/>
    <w:rsid w:val="00015264"/>
    <w:rsid w:val="0001528D"/>
    <w:rsid w:val="00016712"/>
    <w:rsid w:val="00016B20"/>
    <w:rsid w:val="00017203"/>
    <w:rsid w:val="0001790A"/>
    <w:rsid w:val="00020FBF"/>
    <w:rsid w:val="00021410"/>
    <w:rsid w:val="000218CD"/>
    <w:rsid w:val="000248FB"/>
    <w:rsid w:val="0002660F"/>
    <w:rsid w:val="000267C1"/>
    <w:rsid w:val="000310A9"/>
    <w:rsid w:val="000310EC"/>
    <w:rsid w:val="00031B11"/>
    <w:rsid w:val="000328C0"/>
    <w:rsid w:val="00034815"/>
    <w:rsid w:val="00034D23"/>
    <w:rsid w:val="00034F93"/>
    <w:rsid w:val="00035F05"/>
    <w:rsid w:val="000368F4"/>
    <w:rsid w:val="00037F58"/>
    <w:rsid w:val="00037F62"/>
    <w:rsid w:val="00040FD4"/>
    <w:rsid w:val="0004217C"/>
    <w:rsid w:val="00042432"/>
    <w:rsid w:val="0004311C"/>
    <w:rsid w:val="000437DB"/>
    <w:rsid w:val="000440CC"/>
    <w:rsid w:val="000444C9"/>
    <w:rsid w:val="00044B74"/>
    <w:rsid w:val="00047DF5"/>
    <w:rsid w:val="000510B1"/>
    <w:rsid w:val="0005119F"/>
    <w:rsid w:val="0005122C"/>
    <w:rsid w:val="000514BE"/>
    <w:rsid w:val="000514D8"/>
    <w:rsid w:val="00051E59"/>
    <w:rsid w:val="0005376D"/>
    <w:rsid w:val="0005628C"/>
    <w:rsid w:val="000567F3"/>
    <w:rsid w:val="00056B0A"/>
    <w:rsid w:val="000577CE"/>
    <w:rsid w:val="00060578"/>
    <w:rsid w:val="000607B0"/>
    <w:rsid w:val="00062B29"/>
    <w:rsid w:val="000632DF"/>
    <w:rsid w:val="00063FF8"/>
    <w:rsid w:val="00065EA2"/>
    <w:rsid w:val="000703A1"/>
    <w:rsid w:val="00070CB4"/>
    <w:rsid w:val="00070CCD"/>
    <w:rsid w:val="00071389"/>
    <w:rsid w:val="000713EC"/>
    <w:rsid w:val="0007372F"/>
    <w:rsid w:val="00073A17"/>
    <w:rsid w:val="00074F2C"/>
    <w:rsid w:val="000750C5"/>
    <w:rsid w:val="000751A1"/>
    <w:rsid w:val="000766F0"/>
    <w:rsid w:val="000771FD"/>
    <w:rsid w:val="00077A9C"/>
    <w:rsid w:val="00077E81"/>
    <w:rsid w:val="00077F23"/>
    <w:rsid w:val="000805F3"/>
    <w:rsid w:val="0008122B"/>
    <w:rsid w:val="00081904"/>
    <w:rsid w:val="00083C44"/>
    <w:rsid w:val="000862AF"/>
    <w:rsid w:val="00086470"/>
    <w:rsid w:val="000866A2"/>
    <w:rsid w:val="00086831"/>
    <w:rsid w:val="000876B7"/>
    <w:rsid w:val="00087C61"/>
    <w:rsid w:val="00094093"/>
    <w:rsid w:val="000962BA"/>
    <w:rsid w:val="00096B1B"/>
    <w:rsid w:val="00097229"/>
    <w:rsid w:val="000A07C7"/>
    <w:rsid w:val="000A1AC3"/>
    <w:rsid w:val="000A1E19"/>
    <w:rsid w:val="000A3874"/>
    <w:rsid w:val="000A3BB5"/>
    <w:rsid w:val="000A466B"/>
    <w:rsid w:val="000A7733"/>
    <w:rsid w:val="000B15E2"/>
    <w:rsid w:val="000B2869"/>
    <w:rsid w:val="000B29FA"/>
    <w:rsid w:val="000B2F77"/>
    <w:rsid w:val="000C0B29"/>
    <w:rsid w:val="000C0F91"/>
    <w:rsid w:val="000C3079"/>
    <w:rsid w:val="000C331A"/>
    <w:rsid w:val="000C344B"/>
    <w:rsid w:val="000D0029"/>
    <w:rsid w:val="000D08FC"/>
    <w:rsid w:val="000D1873"/>
    <w:rsid w:val="000D18EB"/>
    <w:rsid w:val="000D1E25"/>
    <w:rsid w:val="000D33A2"/>
    <w:rsid w:val="000D3AE8"/>
    <w:rsid w:val="000D3BF4"/>
    <w:rsid w:val="000D504F"/>
    <w:rsid w:val="000D5E46"/>
    <w:rsid w:val="000D77ED"/>
    <w:rsid w:val="000D7BD4"/>
    <w:rsid w:val="000E0E66"/>
    <w:rsid w:val="000E37D9"/>
    <w:rsid w:val="000E4473"/>
    <w:rsid w:val="000E4B4E"/>
    <w:rsid w:val="000E5ADB"/>
    <w:rsid w:val="000E6EDC"/>
    <w:rsid w:val="000E7260"/>
    <w:rsid w:val="000E7B85"/>
    <w:rsid w:val="000F0172"/>
    <w:rsid w:val="000F0876"/>
    <w:rsid w:val="000F2298"/>
    <w:rsid w:val="000F2315"/>
    <w:rsid w:val="000F2734"/>
    <w:rsid w:val="000F39DA"/>
    <w:rsid w:val="000F5D60"/>
    <w:rsid w:val="000F625D"/>
    <w:rsid w:val="000F6EF1"/>
    <w:rsid w:val="00100A42"/>
    <w:rsid w:val="001020F5"/>
    <w:rsid w:val="00102B4F"/>
    <w:rsid w:val="001035B1"/>
    <w:rsid w:val="001060E2"/>
    <w:rsid w:val="001101C2"/>
    <w:rsid w:val="00110E9E"/>
    <w:rsid w:val="00111200"/>
    <w:rsid w:val="00113AE0"/>
    <w:rsid w:val="00114264"/>
    <w:rsid w:val="001148DD"/>
    <w:rsid w:val="00115648"/>
    <w:rsid w:val="001162AC"/>
    <w:rsid w:val="00122DB7"/>
    <w:rsid w:val="001245E6"/>
    <w:rsid w:val="00125B83"/>
    <w:rsid w:val="00125D1E"/>
    <w:rsid w:val="00126123"/>
    <w:rsid w:val="00130E6A"/>
    <w:rsid w:val="00131020"/>
    <w:rsid w:val="001323AE"/>
    <w:rsid w:val="00133985"/>
    <w:rsid w:val="00134BD1"/>
    <w:rsid w:val="00135B4F"/>
    <w:rsid w:val="00136516"/>
    <w:rsid w:val="00140651"/>
    <w:rsid w:val="00141A22"/>
    <w:rsid w:val="00141A3B"/>
    <w:rsid w:val="001449FF"/>
    <w:rsid w:val="001460DF"/>
    <w:rsid w:val="0014738F"/>
    <w:rsid w:val="00151F9E"/>
    <w:rsid w:val="00152C9D"/>
    <w:rsid w:val="00152FFC"/>
    <w:rsid w:val="00154930"/>
    <w:rsid w:val="001552B9"/>
    <w:rsid w:val="00160AE9"/>
    <w:rsid w:val="00162893"/>
    <w:rsid w:val="001628B7"/>
    <w:rsid w:val="001632C8"/>
    <w:rsid w:val="00166073"/>
    <w:rsid w:val="00167141"/>
    <w:rsid w:val="001716A4"/>
    <w:rsid w:val="00173755"/>
    <w:rsid w:val="00175081"/>
    <w:rsid w:val="001753EF"/>
    <w:rsid w:val="00175B7C"/>
    <w:rsid w:val="00176897"/>
    <w:rsid w:val="00176F1D"/>
    <w:rsid w:val="0017702B"/>
    <w:rsid w:val="001800E1"/>
    <w:rsid w:val="00180AEC"/>
    <w:rsid w:val="00180D81"/>
    <w:rsid w:val="00180E26"/>
    <w:rsid w:val="001810E3"/>
    <w:rsid w:val="001815F6"/>
    <w:rsid w:val="0018401C"/>
    <w:rsid w:val="00186938"/>
    <w:rsid w:val="0018698B"/>
    <w:rsid w:val="00187DF0"/>
    <w:rsid w:val="001919B6"/>
    <w:rsid w:val="00192467"/>
    <w:rsid w:val="00192D75"/>
    <w:rsid w:val="00193D34"/>
    <w:rsid w:val="001950F5"/>
    <w:rsid w:val="00195641"/>
    <w:rsid w:val="00195B60"/>
    <w:rsid w:val="001964E8"/>
    <w:rsid w:val="00196C67"/>
    <w:rsid w:val="001978C2"/>
    <w:rsid w:val="00197958"/>
    <w:rsid w:val="001A41FA"/>
    <w:rsid w:val="001A557D"/>
    <w:rsid w:val="001A56C3"/>
    <w:rsid w:val="001A5A18"/>
    <w:rsid w:val="001A767D"/>
    <w:rsid w:val="001A7D8F"/>
    <w:rsid w:val="001B00D5"/>
    <w:rsid w:val="001B3CEE"/>
    <w:rsid w:val="001B41DA"/>
    <w:rsid w:val="001B48BE"/>
    <w:rsid w:val="001B57F2"/>
    <w:rsid w:val="001B63CC"/>
    <w:rsid w:val="001B661F"/>
    <w:rsid w:val="001B6B72"/>
    <w:rsid w:val="001C0848"/>
    <w:rsid w:val="001C1860"/>
    <w:rsid w:val="001C1E75"/>
    <w:rsid w:val="001C251C"/>
    <w:rsid w:val="001C3E2E"/>
    <w:rsid w:val="001C4557"/>
    <w:rsid w:val="001C743B"/>
    <w:rsid w:val="001D1E15"/>
    <w:rsid w:val="001D1ED2"/>
    <w:rsid w:val="001D34DD"/>
    <w:rsid w:val="001D4E92"/>
    <w:rsid w:val="001D67AE"/>
    <w:rsid w:val="001E29D1"/>
    <w:rsid w:val="001E3793"/>
    <w:rsid w:val="001E4F03"/>
    <w:rsid w:val="001E60F8"/>
    <w:rsid w:val="001E75A2"/>
    <w:rsid w:val="001F0F41"/>
    <w:rsid w:val="001F13A0"/>
    <w:rsid w:val="001F3F80"/>
    <w:rsid w:val="001F458F"/>
    <w:rsid w:val="001F6082"/>
    <w:rsid w:val="001F7D40"/>
    <w:rsid w:val="001F7FE6"/>
    <w:rsid w:val="0020065F"/>
    <w:rsid w:val="00201C9D"/>
    <w:rsid w:val="002037E6"/>
    <w:rsid w:val="00205533"/>
    <w:rsid w:val="002057E1"/>
    <w:rsid w:val="0020580A"/>
    <w:rsid w:val="00205AB6"/>
    <w:rsid w:val="002103B3"/>
    <w:rsid w:val="00212FEE"/>
    <w:rsid w:val="0021480B"/>
    <w:rsid w:val="002155AA"/>
    <w:rsid w:val="0021727D"/>
    <w:rsid w:val="00217CC4"/>
    <w:rsid w:val="0022069B"/>
    <w:rsid w:val="00221100"/>
    <w:rsid w:val="00222206"/>
    <w:rsid w:val="0022321F"/>
    <w:rsid w:val="00223C91"/>
    <w:rsid w:val="00225221"/>
    <w:rsid w:val="00225EAA"/>
    <w:rsid w:val="00226C7A"/>
    <w:rsid w:val="0022777F"/>
    <w:rsid w:val="00227D7C"/>
    <w:rsid w:val="002305D0"/>
    <w:rsid w:val="00230775"/>
    <w:rsid w:val="00231357"/>
    <w:rsid w:val="002314DB"/>
    <w:rsid w:val="00234C6B"/>
    <w:rsid w:val="0023520A"/>
    <w:rsid w:val="0023618C"/>
    <w:rsid w:val="002367B6"/>
    <w:rsid w:val="00241B9B"/>
    <w:rsid w:val="002466E4"/>
    <w:rsid w:val="00246A1A"/>
    <w:rsid w:val="00246B03"/>
    <w:rsid w:val="002470DA"/>
    <w:rsid w:val="00250671"/>
    <w:rsid w:val="00250BEE"/>
    <w:rsid w:val="002521EA"/>
    <w:rsid w:val="0025334F"/>
    <w:rsid w:val="00253AF1"/>
    <w:rsid w:val="00254F8F"/>
    <w:rsid w:val="0025588A"/>
    <w:rsid w:val="00255998"/>
    <w:rsid w:val="002564A7"/>
    <w:rsid w:val="002614F2"/>
    <w:rsid w:val="00261B4B"/>
    <w:rsid w:val="00263968"/>
    <w:rsid w:val="00264A05"/>
    <w:rsid w:val="0026543E"/>
    <w:rsid w:val="00265A02"/>
    <w:rsid w:val="002667CD"/>
    <w:rsid w:val="00266D16"/>
    <w:rsid w:val="002709B6"/>
    <w:rsid w:val="00271040"/>
    <w:rsid w:val="002711D5"/>
    <w:rsid w:val="002727AC"/>
    <w:rsid w:val="002732E9"/>
    <w:rsid w:val="0027340E"/>
    <w:rsid w:val="00274554"/>
    <w:rsid w:val="002752CA"/>
    <w:rsid w:val="00275907"/>
    <w:rsid w:val="00277371"/>
    <w:rsid w:val="0027755D"/>
    <w:rsid w:val="00281423"/>
    <w:rsid w:val="00282B37"/>
    <w:rsid w:val="00283EA8"/>
    <w:rsid w:val="00284629"/>
    <w:rsid w:val="00287177"/>
    <w:rsid w:val="00290E9E"/>
    <w:rsid w:val="002946AA"/>
    <w:rsid w:val="00295494"/>
    <w:rsid w:val="00295788"/>
    <w:rsid w:val="00296082"/>
    <w:rsid w:val="002961AB"/>
    <w:rsid w:val="002961AC"/>
    <w:rsid w:val="0029680E"/>
    <w:rsid w:val="002A402A"/>
    <w:rsid w:val="002A485B"/>
    <w:rsid w:val="002A7748"/>
    <w:rsid w:val="002B1277"/>
    <w:rsid w:val="002B1820"/>
    <w:rsid w:val="002B2D18"/>
    <w:rsid w:val="002B341A"/>
    <w:rsid w:val="002B3480"/>
    <w:rsid w:val="002B3F9E"/>
    <w:rsid w:val="002B6513"/>
    <w:rsid w:val="002C2EE4"/>
    <w:rsid w:val="002C3DD4"/>
    <w:rsid w:val="002C6F68"/>
    <w:rsid w:val="002C7294"/>
    <w:rsid w:val="002C76F4"/>
    <w:rsid w:val="002C7BE6"/>
    <w:rsid w:val="002D1ABB"/>
    <w:rsid w:val="002D2A68"/>
    <w:rsid w:val="002D2EA3"/>
    <w:rsid w:val="002D47AC"/>
    <w:rsid w:val="002D5F47"/>
    <w:rsid w:val="002D67D4"/>
    <w:rsid w:val="002D6C63"/>
    <w:rsid w:val="002D7C54"/>
    <w:rsid w:val="002D7F57"/>
    <w:rsid w:val="002E0F5E"/>
    <w:rsid w:val="002E1F70"/>
    <w:rsid w:val="002E47D0"/>
    <w:rsid w:val="002E489F"/>
    <w:rsid w:val="002E5DBF"/>
    <w:rsid w:val="002F2D5C"/>
    <w:rsid w:val="002F40F9"/>
    <w:rsid w:val="002F437D"/>
    <w:rsid w:val="002F4947"/>
    <w:rsid w:val="002F5108"/>
    <w:rsid w:val="002F62CB"/>
    <w:rsid w:val="002F68CE"/>
    <w:rsid w:val="002F79DC"/>
    <w:rsid w:val="00301E7E"/>
    <w:rsid w:val="003032B6"/>
    <w:rsid w:val="00305571"/>
    <w:rsid w:val="00305753"/>
    <w:rsid w:val="00306850"/>
    <w:rsid w:val="00306925"/>
    <w:rsid w:val="00306F00"/>
    <w:rsid w:val="0030783F"/>
    <w:rsid w:val="00307ABD"/>
    <w:rsid w:val="00307C03"/>
    <w:rsid w:val="00310D29"/>
    <w:rsid w:val="00311C37"/>
    <w:rsid w:val="00312F04"/>
    <w:rsid w:val="003142C1"/>
    <w:rsid w:val="00315412"/>
    <w:rsid w:val="00315918"/>
    <w:rsid w:val="003165EC"/>
    <w:rsid w:val="003175E6"/>
    <w:rsid w:val="0031762F"/>
    <w:rsid w:val="003176DF"/>
    <w:rsid w:val="00317EE9"/>
    <w:rsid w:val="00320814"/>
    <w:rsid w:val="0032137C"/>
    <w:rsid w:val="0032259E"/>
    <w:rsid w:val="00324052"/>
    <w:rsid w:val="003261F9"/>
    <w:rsid w:val="00326D46"/>
    <w:rsid w:val="00327029"/>
    <w:rsid w:val="00327123"/>
    <w:rsid w:val="00330015"/>
    <w:rsid w:val="0033005D"/>
    <w:rsid w:val="0033030A"/>
    <w:rsid w:val="00330745"/>
    <w:rsid w:val="00332A12"/>
    <w:rsid w:val="00333241"/>
    <w:rsid w:val="003344C2"/>
    <w:rsid w:val="0033583E"/>
    <w:rsid w:val="00337E8A"/>
    <w:rsid w:val="003408F9"/>
    <w:rsid w:val="00341289"/>
    <w:rsid w:val="0034167F"/>
    <w:rsid w:val="00341D44"/>
    <w:rsid w:val="0034219C"/>
    <w:rsid w:val="00342252"/>
    <w:rsid w:val="003440BF"/>
    <w:rsid w:val="003470AB"/>
    <w:rsid w:val="00347E9E"/>
    <w:rsid w:val="0035115A"/>
    <w:rsid w:val="00351767"/>
    <w:rsid w:val="00351BA6"/>
    <w:rsid w:val="00352161"/>
    <w:rsid w:val="00352A8E"/>
    <w:rsid w:val="00352EFC"/>
    <w:rsid w:val="00355094"/>
    <w:rsid w:val="00360E40"/>
    <w:rsid w:val="0036133A"/>
    <w:rsid w:val="00364E04"/>
    <w:rsid w:val="00364F46"/>
    <w:rsid w:val="0036773C"/>
    <w:rsid w:val="00367AFF"/>
    <w:rsid w:val="0037170E"/>
    <w:rsid w:val="00371786"/>
    <w:rsid w:val="00372126"/>
    <w:rsid w:val="0037479E"/>
    <w:rsid w:val="00375075"/>
    <w:rsid w:val="00376151"/>
    <w:rsid w:val="00376327"/>
    <w:rsid w:val="00380247"/>
    <w:rsid w:val="003814D2"/>
    <w:rsid w:val="0038205D"/>
    <w:rsid w:val="00382572"/>
    <w:rsid w:val="00382A69"/>
    <w:rsid w:val="00382B7A"/>
    <w:rsid w:val="00382DFA"/>
    <w:rsid w:val="003831DC"/>
    <w:rsid w:val="00386B3A"/>
    <w:rsid w:val="00386CA2"/>
    <w:rsid w:val="003870E2"/>
    <w:rsid w:val="003874EE"/>
    <w:rsid w:val="00387A31"/>
    <w:rsid w:val="0039412D"/>
    <w:rsid w:val="00394746"/>
    <w:rsid w:val="00396713"/>
    <w:rsid w:val="003968C1"/>
    <w:rsid w:val="003971DD"/>
    <w:rsid w:val="003A0474"/>
    <w:rsid w:val="003A1A94"/>
    <w:rsid w:val="003A2B0C"/>
    <w:rsid w:val="003A4978"/>
    <w:rsid w:val="003A4EE9"/>
    <w:rsid w:val="003A6DC0"/>
    <w:rsid w:val="003A6F19"/>
    <w:rsid w:val="003A730F"/>
    <w:rsid w:val="003B109A"/>
    <w:rsid w:val="003B1259"/>
    <w:rsid w:val="003B1C42"/>
    <w:rsid w:val="003B2E39"/>
    <w:rsid w:val="003B30EE"/>
    <w:rsid w:val="003B6924"/>
    <w:rsid w:val="003C0C34"/>
    <w:rsid w:val="003C27A4"/>
    <w:rsid w:val="003C45FA"/>
    <w:rsid w:val="003C770A"/>
    <w:rsid w:val="003D1098"/>
    <w:rsid w:val="003D256D"/>
    <w:rsid w:val="003D422F"/>
    <w:rsid w:val="003D5765"/>
    <w:rsid w:val="003D58EE"/>
    <w:rsid w:val="003D6466"/>
    <w:rsid w:val="003D70EA"/>
    <w:rsid w:val="003E0450"/>
    <w:rsid w:val="003E1114"/>
    <w:rsid w:val="003E4162"/>
    <w:rsid w:val="003E53B4"/>
    <w:rsid w:val="003E5546"/>
    <w:rsid w:val="003F24B6"/>
    <w:rsid w:val="003F2947"/>
    <w:rsid w:val="003F4180"/>
    <w:rsid w:val="003F4866"/>
    <w:rsid w:val="00400A5B"/>
    <w:rsid w:val="004017F0"/>
    <w:rsid w:val="00401865"/>
    <w:rsid w:val="00401B8B"/>
    <w:rsid w:val="00403B4F"/>
    <w:rsid w:val="00403BFD"/>
    <w:rsid w:val="0040423B"/>
    <w:rsid w:val="00404CC8"/>
    <w:rsid w:val="00406047"/>
    <w:rsid w:val="00406CD5"/>
    <w:rsid w:val="00407560"/>
    <w:rsid w:val="00410839"/>
    <w:rsid w:val="004115DD"/>
    <w:rsid w:val="004118F7"/>
    <w:rsid w:val="0041262D"/>
    <w:rsid w:val="004127C1"/>
    <w:rsid w:val="00413A6A"/>
    <w:rsid w:val="004205ED"/>
    <w:rsid w:val="00420AFE"/>
    <w:rsid w:val="0042119F"/>
    <w:rsid w:val="0042619E"/>
    <w:rsid w:val="0043069B"/>
    <w:rsid w:val="00430B1D"/>
    <w:rsid w:val="0043275F"/>
    <w:rsid w:val="00432934"/>
    <w:rsid w:val="004331C3"/>
    <w:rsid w:val="00433E40"/>
    <w:rsid w:val="00437107"/>
    <w:rsid w:val="004379CA"/>
    <w:rsid w:val="00437BC3"/>
    <w:rsid w:val="00442149"/>
    <w:rsid w:val="00442F1F"/>
    <w:rsid w:val="004436E2"/>
    <w:rsid w:val="004452C8"/>
    <w:rsid w:val="00446542"/>
    <w:rsid w:val="0045254B"/>
    <w:rsid w:val="0045321A"/>
    <w:rsid w:val="00454E73"/>
    <w:rsid w:val="00455925"/>
    <w:rsid w:val="004573F6"/>
    <w:rsid w:val="00460AF7"/>
    <w:rsid w:val="00460BA1"/>
    <w:rsid w:val="00461478"/>
    <w:rsid w:val="00461E1E"/>
    <w:rsid w:val="00462468"/>
    <w:rsid w:val="00463BAE"/>
    <w:rsid w:val="00463FC8"/>
    <w:rsid w:val="00465058"/>
    <w:rsid w:val="00467A0E"/>
    <w:rsid w:val="004708C8"/>
    <w:rsid w:val="0047424C"/>
    <w:rsid w:val="0047559F"/>
    <w:rsid w:val="004761C3"/>
    <w:rsid w:val="0048111D"/>
    <w:rsid w:val="00483444"/>
    <w:rsid w:val="004838FC"/>
    <w:rsid w:val="00484698"/>
    <w:rsid w:val="004847E3"/>
    <w:rsid w:val="00484A1E"/>
    <w:rsid w:val="00484FA8"/>
    <w:rsid w:val="004859FC"/>
    <w:rsid w:val="00485DEA"/>
    <w:rsid w:val="00486CB0"/>
    <w:rsid w:val="00486CF5"/>
    <w:rsid w:val="00487039"/>
    <w:rsid w:val="00490441"/>
    <w:rsid w:val="00491285"/>
    <w:rsid w:val="00494A4E"/>
    <w:rsid w:val="004962CF"/>
    <w:rsid w:val="00496822"/>
    <w:rsid w:val="004974F8"/>
    <w:rsid w:val="004A01E0"/>
    <w:rsid w:val="004A18E6"/>
    <w:rsid w:val="004A454E"/>
    <w:rsid w:val="004A4D08"/>
    <w:rsid w:val="004A4E86"/>
    <w:rsid w:val="004A7068"/>
    <w:rsid w:val="004A75AF"/>
    <w:rsid w:val="004B087A"/>
    <w:rsid w:val="004B2C5C"/>
    <w:rsid w:val="004B4841"/>
    <w:rsid w:val="004C0496"/>
    <w:rsid w:val="004C09CE"/>
    <w:rsid w:val="004C0B1F"/>
    <w:rsid w:val="004C0CFC"/>
    <w:rsid w:val="004C31BB"/>
    <w:rsid w:val="004C388C"/>
    <w:rsid w:val="004C3B18"/>
    <w:rsid w:val="004C4129"/>
    <w:rsid w:val="004C4B5A"/>
    <w:rsid w:val="004C6228"/>
    <w:rsid w:val="004C7B44"/>
    <w:rsid w:val="004D1942"/>
    <w:rsid w:val="004D1A37"/>
    <w:rsid w:val="004D256A"/>
    <w:rsid w:val="004D32E9"/>
    <w:rsid w:val="004D3AD9"/>
    <w:rsid w:val="004D3EF4"/>
    <w:rsid w:val="004D594A"/>
    <w:rsid w:val="004D5DE8"/>
    <w:rsid w:val="004E094E"/>
    <w:rsid w:val="004E0D5C"/>
    <w:rsid w:val="004E322F"/>
    <w:rsid w:val="004E4403"/>
    <w:rsid w:val="004E451D"/>
    <w:rsid w:val="004E5B3B"/>
    <w:rsid w:val="004E67CC"/>
    <w:rsid w:val="004E768B"/>
    <w:rsid w:val="004F067D"/>
    <w:rsid w:val="004F136C"/>
    <w:rsid w:val="004F2214"/>
    <w:rsid w:val="004F2F8D"/>
    <w:rsid w:val="004F30C8"/>
    <w:rsid w:val="004F3221"/>
    <w:rsid w:val="004F46EA"/>
    <w:rsid w:val="004F5C0C"/>
    <w:rsid w:val="004F66B6"/>
    <w:rsid w:val="00500618"/>
    <w:rsid w:val="00500E9D"/>
    <w:rsid w:val="0050119B"/>
    <w:rsid w:val="00507128"/>
    <w:rsid w:val="00510740"/>
    <w:rsid w:val="00510A42"/>
    <w:rsid w:val="005111FE"/>
    <w:rsid w:val="00513F62"/>
    <w:rsid w:val="005164E7"/>
    <w:rsid w:val="00520FE6"/>
    <w:rsid w:val="0052132A"/>
    <w:rsid w:val="00524968"/>
    <w:rsid w:val="00525A9E"/>
    <w:rsid w:val="00527BF1"/>
    <w:rsid w:val="00530C0A"/>
    <w:rsid w:val="00532E95"/>
    <w:rsid w:val="0053312D"/>
    <w:rsid w:val="0053324D"/>
    <w:rsid w:val="005347B8"/>
    <w:rsid w:val="00536387"/>
    <w:rsid w:val="00536B7B"/>
    <w:rsid w:val="005417DA"/>
    <w:rsid w:val="00541F6E"/>
    <w:rsid w:val="005420BB"/>
    <w:rsid w:val="00542247"/>
    <w:rsid w:val="00542E31"/>
    <w:rsid w:val="00543099"/>
    <w:rsid w:val="00544A1F"/>
    <w:rsid w:val="00544C75"/>
    <w:rsid w:val="00545A13"/>
    <w:rsid w:val="005467B7"/>
    <w:rsid w:val="00546F8D"/>
    <w:rsid w:val="00547D16"/>
    <w:rsid w:val="00550CD0"/>
    <w:rsid w:val="00551D34"/>
    <w:rsid w:val="00552213"/>
    <w:rsid w:val="00552642"/>
    <w:rsid w:val="00552BB1"/>
    <w:rsid w:val="00552FC2"/>
    <w:rsid w:val="005542A5"/>
    <w:rsid w:val="00554A64"/>
    <w:rsid w:val="00555ADD"/>
    <w:rsid w:val="00556569"/>
    <w:rsid w:val="005566AA"/>
    <w:rsid w:val="00556B4B"/>
    <w:rsid w:val="00557181"/>
    <w:rsid w:val="00557A9D"/>
    <w:rsid w:val="00563D38"/>
    <w:rsid w:val="005642E7"/>
    <w:rsid w:val="00564BB3"/>
    <w:rsid w:val="0056516D"/>
    <w:rsid w:val="005653FE"/>
    <w:rsid w:val="005714BE"/>
    <w:rsid w:val="00571C8F"/>
    <w:rsid w:val="00573B42"/>
    <w:rsid w:val="00574987"/>
    <w:rsid w:val="00575A59"/>
    <w:rsid w:val="00576C89"/>
    <w:rsid w:val="005774A1"/>
    <w:rsid w:val="00577D50"/>
    <w:rsid w:val="00583FC1"/>
    <w:rsid w:val="00585759"/>
    <w:rsid w:val="00585EC9"/>
    <w:rsid w:val="00586062"/>
    <w:rsid w:val="00587EE7"/>
    <w:rsid w:val="005900DE"/>
    <w:rsid w:val="005911AD"/>
    <w:rsid w:val="00591313"/>
    <w:rsid w:val="0059138E"/>
    <w:rsid w:val="005915E8"/>
    <w:rsid w:val="0059183E"/>
    <w:rsid w:val="00592FF8"/>
    <w:rsid w:val="0059349D"/>
    <w:rsid w:val="0059491F"/>
    <w:rsid w:val="00594A3C"/>
    <w:rsid w:val="00595BE2"/>
    <w:rsid w:val="00595F6F"/>
    <w:rsid w:val="00597A00"/>
    <w:rsid w:val="00597CFB"/>
    <w:rsid w:val="005A6ADC"/>
    <w:rsid w:val="005A7A6E"/>
    <w:rsid w:val="005A7E74"/>
    <w:rsid w:val="005B023B"/>
    <w:rsid w:val="005B0B98"/>
    <w:rsid w:val="005B13B6"/>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5954"/>
    <w:rsid w:val="005C68B1"/>
    <w:rsid w:val="005D0534"/>
    <w:rsid w:val="005D382E"/>
    <w:rsid w:val="005D4AB5"/>
    <w:rsid w:val="005D5195"/>
    <w:rsid w:val="005D5D93"/>
    <w:rsid w:val="005D7827"/>
    <w:rsid w:val="005D78DD"/>
    <w:rsid w:val="005D7F97"/>
    <w:rsid w:val="005E148E"/>
    <w:rsid w:val="005E18D7"/>
    <w:rsid w:val="005E312D"/>
    <w:rsid w:val="005E3C71"/>
    <w:rsid w:val="005E4788"/>
    <w:rsid w:val="005E59B4"/>
    <w:rsid w:val="005E5C4B"/>
    <w:rsid w:val="005E6C1D"/>
    <w:rsid w:val="005F0B77"/>
    <w:rsid w:val="005F17EE"/>
    <w:rsid w:val="005F1F28"/>
    <w:rsid w:val="005F49F5"/>
    <w:rsid w:val="005F4F36"/>
    <w:rsid w:val="005F50B7"/>
    <w:rsid w:val="005F7780"/>
    <w:rsid w:val="0060119D"/>
    <w:rsid w:val="00601A81"/>
    <w:rsid w:val="00601B04"/>
    <w:rsid w:val="006027AF"/>
    <w:rsid w:val="0060335C"/>
    <w:rsid w:val="00605D81"/>
    <w:rsid w:val="00606C47"/>
    <w:rsid w:val="00607D1E"/>
    <w:rsid w:val="00610E82"/>
    <w:rsid w:val="00613404"/>
    <w:rsid w:val="00613EDD"/>
    <w:rsid w:val="00614662"/>
    <w:rsid w:val="00615497"/>
    <w:rsid w:val="0062139A"/>
    <w:rsid w:val="00621A7E"/>
    <w:rsid w:val="00624C45"/>
    <w:rsid w:val="00625784"/>
    <w:rsid w:val="00625927"/>
    <w:rsid w:val="006268D7"/>
    <w:rsid w:val="00626C30"/>
    <w:rsid w:val="00627DD4"/>
    <w:rsid w:val="006300F8"/>
    <w:rsid w:val="00630271"/>
    <w:rsid w:val="00630900"/>
    <w:rsid w:val="00630CBC"/>
    <w:rsid w:val="00630F12"/>
    <w:rsid w:val="00631C80"/>
    <w:rsid w:val="00632530"/>
    <w:rsid w:val="006325FC"/>
    <w:rsid w:val="00634324"/>
    <w:rsid w:val="00634E94"/>
    <w:rsid w:val="00635AAD"/>
    <w:rsid w:val="00635D6F"/>
    <w:rsid w:val="00635E5E"/>
    <w:rsid w:val="0063795A"/>
    <w:rsid w:val="00637C20"/>
    <w:rsid w:val="00637E13"/>
    <w:rsid w:val="0064268C"/>
    <w:rsid w:val="0064323B"/>
    <w:rsid w:val="006436D6"/>
    <w:rsid w:val="00645828"/>
    <w:rsid w:val="00645EA4"/>
    <w:rsid w:val="006473F1"/>
    <w:rsid w:val="00650E9A"/>
    <w:rsid w:val="00651DE4"/>
    <w:rsid w:val="006521DE"/>
    <w:rsid w:val="00652500"/>
    <w:rsid w:val="006529BF"/>
    <w:rsid w:val="00653A5C"/>
    <w:rsid w:val="006606B7"/>
    <w:rsid w:val="00660A6B"/>
    <w:rsid w:val="00661C6A"/>
    <w:rsid w:val="0066413F"/>
    <w:rsid w:val="00665786"/>
    <w:rsid w:val="006669F9"/>
    <w:rsid w:val="00666D6C"/>
    <w:rsid w:val="00671ED7"/>
    <w:rsid w:val="00674E5A"/>
    <w:rsid w:val="006752B9"/>
    <w:rsid w:val="00680127"/>
    <w:rsid w:val="0068047A"/>
    <w:rsid w:val="0068074D"/>
    <w:rsid w:val="006817FB"/>
    <w:rsid w:val="00686D85"/>
    <w:rsid w:val="006871EE"/>
    <w:rsid w:val="00687492"/>
    <w:rsid w:val="00687887"/>
    <w:rsid w:val="00690D93"/>
    <w:rsid w:val="00690F67"/>
    <w:rsid w:val="0069185A"/>
    <w:rsid w:val="006922D7"/>
    <w:rsid w:val="00692AF4"/>
    <w:rsid w:val="00694626"/>
    <w:rsid w:val="00694F51"/>
    <w:rsid w:val="00696131"/>
    <w:rsid w:val="00697A8E"/>
    <w:rsid w:val="006A0023"/>
    <w:rsid w:val="006A049B"/>
    <w:rsid w:val="006A10CE"/>
    <w:rsid w:val="006A15BF"/>
    <w:rsid w:val="006A1932"/>
    <w:rsid w:val="006A1FAC"/>
    <w:rsid w:val="006A3A0D"/>
    <w:rsid w:val="006A3F70"/>
    <w:rsid w:val="006A69C2"/>
    <w:rsid w:val="006A7745"/>
    <w:rsid w:val="006B0069"/>
    <w:rsid w:val="006B0742"/>
    <w:rsid w:val="006B0B11"/>
    <w:rsid w:val="006B145D"/>
    <w:rsid w:val="006B17C8"/>
    <w:rsid w:val="006B20CA"/>
    <w:rsid w:val="006B5D44"/>
    <w:rsid w:val="006B742B"/>
    <w:rsid w:val="006C05DC"/>
    <w:rsid w:val="006C0FA8"/>
    <w:rsid w:val="006C1586"/>
    <w:rsid w:val="006C2007"/>
    <w:rsid w:val="006C387F"/>
    <w:rsid w:val="006C5617"/>
    <w:rsid w:val="006C574D"/>
    <w:rsid w:val="006C5A11"/>
    <w:rsid w:val="006C77A0"/>
    <w:rsid w:val="006C7AA9"/>
    <w:rsid w:val="006C7E85"/>
    <w:rsid w:val="006D10B7"/>
    <w:rsid w:val="006D15BC"/>
    <w:rsid w:val="006D1E8A"/>
    <w:rsid w:val="006D2AEA"/>
    <w:rsid w:val="006D421B"/>
    <w:rsid w:val="006D772F"/>
    <w:rsid w:val="006D79DD"/>
    <w:rsid w:val="006E0BA3"/>
    <w:rsid w:val="006E3E20"/>
    <w:rsid w:val="006E4054"/>
    <w:rsid w:val="006E415C"/>
    <w:rsid w:val="006E4676"/>
    <w:rsid w:val="006E4703"/>
    <w:rsid w:val="006E4EC1"/>
    <w:rsid w:val="006E57E6"/>
    <w:rsid w:val="006F05B9"/>
    <w:rsid w:val="006F0878"/>
    <w:rsid w:val="006F1A9A"/>
    <w:rsid w:val="006F2456"/>
    <w:rsid w:val="006F5379"/>
    <w:rsid w:val="006F57AF"/>
    <w:rsid w:val="006F60AA"/>
    <w:rsid w:val="006F6D26"/>
    <w:rsid w:val="006F6FDA"/>
    <w:rsid w:val="006F7949"/>
    <w:rsid w:val="006F7BC6"/>
    <w:rsid w:val="007001FF"/>
    <w:rsid w:val="00703236"/>
    <w:rsid w:val="0070449A"/>
    <w:rsid w:val="00704957"/>
    <w:rsid w:val="00705B3B"/>
    <w:rsid w:val="00706401"/>
    <w:rsid w:val="00710B86"/>
    <w:rsid w:val="0071147D"/>
    <w:rsid w:val="00713AB0"/>
    <w:rsid w:val="007143B0"/>
    <w:rsid w:val="00714B70"/>
    <w:rsid w:val="00715082"/>
    <w:rsid w:val="00715345"/>
    <w:rsid w:val="00716DD4"/>
    <w:rsid w:val="00717540"/>
    <w:rsid w:val="007225C1"/>
    <w:rsid w:val="007240A5"/>
    <w:rsid w:val="00725D13"/>
    <w:rsid w:val="00727516"/>
    <w:rsid w:val="00727EC0"/>
    <w:rsid w:val="00731080"/>
    <w:rsid w:val="007310A7"/>
    <w:rsid w:val="00734036"/>
    <w:rsid w:val="00734785"/>
    <w:rsid w:val="00734932"/>
    <w:rsid w:val="007369BB"/>
    <w:rsid w:val="0074055F"/>
    <w:rsid w:val="00740914"/>
    <w:rsid w:val="0074113E"/>
    <w:rsid w:val="007465E0"/>
    <w:rsid w:val="00750CC8"/>
    <w:rsid w:val="0075170A"/>
    <w:rsid w:val="007534A3"/>
    <w:rsid w:val="007537B0"/>
    <w:rsid w:val="00753C63"/>
    <w:rsid w:val="00753CC3"/>
    <w:rsid w:val="0075418B"/>
    <w:rsid w:val="00756B99"/>
    <w:rsid w:val="0076006F"/>
    <w:rsid w:val="00761114"/>
    <w:rsid w:val="0076246F"/>
    <w:rsid w:val="00762789"/>
    <w:rsid w:val="00763BB0"/>
    <w:rsid w:val="007644C4"/>
    <w:rsid w:val="007663CC"/>
    <w:rsid w:val="00766421"/>
    <w:rsid w:val="00766CBE"/>
    <w:rsid w:val="007715C6"/>
    <w:rsid w:val="00772803"/>
    <w:rsid w:val="00773499"/>
    <w:rsid w:val="00775274"/>
    <w:rsid w:val="00775C84"/>
    <w:rsid w:val="00777CB6"/>
    <w:rsid w:val="00782ECD"/>
    <w:rsid w:val="00783527"/>
    <w:rsid w:val="00784DA6"/>
    <w:rsid w:val="00785515"/>
    <w:rsid w:val="0078731E"/>
    <w:rsid w:val="0079004F"/>
    <w:rsid w:val="0079021F"/>
    <w:rsid w:val="00790C2E"/>
    <w:rsid w:val="00792916"/>
    <w:rsid w:val="0079582D"/>
    <w:rsid w:val="0079683C"/>
    <w:rsid w:val="00796EA0"/>
    <w:rsid w:val="00797976"/>
    <w:rsid w:val="00797E0C"/>
    <w:rsid w:val="007A1796"/>
    <w:rsid w:val="007A1F7E"/>
    <w:rsid w:val="007A24B8"/>
    <w:rsid w:val="007A283D"/>
    <w:rsid w:val="007A44DB"/>
    <w:rsid w:val="007A4E24"/>
    <w:rsid w:val="007A5471"/>
    <w:rsid w:val="007A7209"/>
    <w:rsid w:val="007B06B5"/>
    <w:rsid w:val="007B0853"/>
    <w:rsid w:val="007B0D8F"/>
    <w:rsid w:val="007B2723"/>
    <w:rsid w:val="007B2CC4"/>
    <w:rsid w:val="007B2EA0"/>
    <w:rsid w:val="007B5C9C"/>
    <w:rsid w:val="007B5E92"/>
    <w:rsid w:val="007B702A"/>
    <w:rsid w:val="007B728D"/>
    <w:rsid w:val="007C03C9"/>
    <w:rsid w:val="007C147B"/>
    <w:rsid w:val="007C1814"/>
    <w:rsid w:val="007C3E56"/>
    <w:rsid w:val="007C55B4"/>
    <w:rsid w:val="007C5DBA"/>
    <w:rsid w:val="007C7F2D"/>
    <w:rsid w:val="007D07B4"/>
    <w:rsid w:val="007D0BC4"/>
    <w:rsid w:val="007D0E33"/>
    <w:rsid w:val="007D106B"/>
    <w:rsid w:val="007D10D0"/>
    <w:rsid w:val="007D3F26"/>
    <w:rsid w:val="007D48BD"/>
    <w:rsid w:val="007E1632"/>
    <w:rsid w:val="007E1E60"/>
    <w:rsid w:val="007E1F0B"/>
    <w:rsid w:val="007E339D"/>
    <w:rsid w:val="007E427C"/>
    <w:rsid w:val="007E5546"/>
    <w:rsid w:val="007E6D54"/>
    <w:rsid w:val="007E7A6E"/>
    <w:rsid w:val="007F0A16"/>
    <w:rsid w:val="007F0DCE"/>
    <w:rsid w:val="007F0EAF"/>
    <w:rsid w:val="007F113E"/>
    <w:rsid w:val="007F1885"/>
    <w:rsid w:val="007F36EB"/>
    <w:rsid w:val="007F49D2"/>
    <w:rsid w:val="007F4FFC"/>
    <w:rsid w:val="007F59E5"/>
    <w:rsid w:val="007F66CF"/>
    <w:rsid w:val="0080131C"/>
    <w:rsid w:val="008025E5"/>
    <w:rsid w:val="00803768"/>
    <w:rsid w:val="00804437"/>
    <w:rsid w:val="008049AF"/>
    <w:rsid w:val="00805E25"/>
    <w:rsid w:val="0080639D"/>
    <w:rsid w:val="00807CF3"/>
    <w:rsid w:val="008107D1"/>
    <w:rsid w:val="00810B96"/>
    <w:rsid w:val="008114DF"/>
    <w:rsid w:val="00813DCB"/>
    <w:rsid w:val="00815B13"/>
    <w:rsid w:val="0081624D"/>
    <w:rsid w:val="0081674B"/>
    <w:rsid w:val="00816C05"/>
    <w:rsid w:val="00817C13"/>
    <w:rsid w:val="00817C4F"/>
    <w:rsid w:val="00817C8E"/>
    <w:rsid w:val="008216D4"/>
    <w:rsid w:val="0082415F"/>
    <w:rsid w:val="00830007"/>
    <w:rsid w:val="00830FC5"/>
    <w:rsid w:val="00831EB7"/>
    <w:rsid w:val="00831F81"/>
    <w:rsid w:val="00835236"/>
    <w:rsid w:val="008354EC"/>
    <w:rsid w:val="00835796"/>
    <w:rsid w:val="008367CA"/>
    <w:rsid w:val="008367ED"/>
    <w:rsid w:val="00836A89"/>
    <w:rsid w:val="00837756"/>
    <w:rsid w:val="008404EF"/>
    <w:rsid w:val="00841835"/>
    <w:rsid w:val="008444B3"/>
    <w:rsid w:val="008447B6"/>
    <w:rsid w:val="0084497A"/>
    <w:rsid w:val="00844D35"/>
    <w:rsid w:val="00845A07"/>
    <w:rsid w:val="008467D8"/>
    <w:rsid w:val="00846925"/>
    <w:rsid w:val="00850417"/>
    <w:rsid w:val="008511CA"/>
    <w:rsid w:val="00851B6A"/>
    <w:rsid w:val="00852606"/>
    <w:rsid w:val="008529EA"/>
    <w:rsid w:val="00853C1A"/>
    <w:rsid w:val="00854F1E"/>
    <w:rsid w:val="00856B17"/>
    <w:rsid w:val="00861A52"/>
    <w:rsid w:val="00863610"/>
    <w:rsid w:val="0086431D"/>
    <w:rsid w:val="00865DCD"/>
    <w:rsid w:val="0087078B"/>
    <w:rsid w:val="00872633"/>
    <w:rsid w:val="0087301D"/>
    <w:rsid w:val="008733FB"/>
    <w:rsid w:val="00873BD2"/>
    <w:rsid w:val="00873BF6"/>
    <w:rsid w:val="00873EA5"/>
    <w:rsid w:val="00874BC5"/>
    <w:rsid w:val="00875671"/>
    <w:rsid w:val="00875FB9"/>
    <w:rsid w:val="00876708"/>
    <w:rsid w:val="00880667"/>
    <w:rsid w:val="00881121"/>
    <w:rsid w:val="00881A62"/>
    <w:rsid w:val="00881D0F"/>
    <w:rsid w:val="00882316"/>
    <w:rsid w:val="00882BB5"/>
    <w:rsid w:val="00885B06"/>
    <w:rsid w:val="0088630E"/>
    <w:rsid w:val="00886B09"/>
    <w:rsid w:val="00892CFC"/>
    <w:rsid w:val="00894B5D"/>
    <w:rsid w:val="00896BC8"/>
    <w:rsid w:val="008976F9"/>
    <w:rsid w:val="00897F42"/>
    <w:rsid w:val="008A0C06"/>
    <w:rsid w:val="008A0CA4"/>
    <w:rsid w:val="008A278D"/>
    <w:rsid w:val="008A35F9"/>
    <w:rsid w:val="008A388E"/>
    <w:rsid w:val="008A3D55"/>
    <w:rsid w:val="008A70A9"/>
    <w:rsid w:val="008A795F"/>
    <w:rsid w:val="008B0167"/>
    <w:rsid w:val="008B0248"/>
    <w:rsid w:val="008B11D4"/>
    <w:rsid w:val="008B1E11"/>
    <w:rsid w:val="008B346A"/>
    <w:rsid w:val="008B3496"/>
    <w:rsid w:val="008B3F9E"/>
    <w:rsid w:val="008B5928"/>
    <w:rsid w:val="008B5D4A"/>
    <w:rsid w:val="008B7C86"/>
    <w:rsid w:val="008C3568"/>
    <w:rsid w:val="008C3D59"/>
    <w:rsid w:val="008C43D5"/>
    <w:rsid w:val="008C4D52"/>
    <w:rsid w:val="008C6193"/>
    <w:rsid w:val="008C61AD"/>
    <w:rsid w:val="008C64E8"/>
    <w:rsid w:val="008D07BC"/>
    <w:rsid w:val="008D1236"/>
    <w:rsid w:val="008D164A"/>
    <w:rsid w:val="008D1FAF"/>
    <w:rsid w:val="008D2CA6"/>
    <w:rsid w:val="008D30AE"/>
    <w:rsid w:val="008D3354"/>
    <w:rsid w:val="008D40B7"/>
    <w:rsid w:val="008D465F"/>
    <w:rsid w:val="008D59B7"/>
    <w:rsid w:val="008D59E1"/>
    <w:rsid w:val="008D5A1E"/>
    <w:rsid w:val="008D6005"/>
    <w:rsid w:val="008D7202"/>
    <w:rsid w:val="008D7A78"/>
    <w:rsid w:val="008E1F5C"/>
    <w:rsid w:val="008E2E90"/>
    <w:rsid w:val="008E380E"/>
    <w:rsid w:val="008E3965"/>
    <w:rsid w:val="008E66AA"/>
    <w:rsid w:val="008F267A"/>
    <w:rsid w:val="008F3245"/>
    <w:rsid w:val="008F3F10"/>
    <w:rsid w:val="008F5068"/>
    <w:rsid w:val="008F5874"/>
    <w:rsid w:val="008F5C1E"/>
    <w:rsid w:val="008F694D"/>
    <w:rsid w:val="008F6F58"/>
    <w:rsid w:val="008F74BC"/>
    <w:rsid w:val="009016DB"/>
    <w:rsid w:val="00903F63"/>
    <w:rsid w:val="009040FD"/>
    <w:rsid w:val="00904E3A"/>
    <w:rsid w:val="00905A92"/>
    <w:rsid w:val="0090766A"/>
    <w:rsid w:val="0090799C"/>
    <w:rsid w:val="00910412"/>
    <w:rsid w:val="00911743"/>
    <w:rsid w:val="00913DAA"/>
    <w:rsid w:val="00915142"/>
    <w:rsid w:val="009204E8"/>
    <w:rsid w:val="009219B5"/>
    <w:rsid w:val="00923162"/>
    <w:rsid w:val="0092447C"/>
    <w:rsid w:val="00924AFF"/>
    <w:rsid w:val="00927BD0"/>
    <w:rsid w:val="00930881"/>
    <w:rsid w:val="00931627"/>
    <w:rsid w:val="0093363C"/>
    <w:rsid w:val="00934E7A"/>
    <w:rsid w:val="00935525"/>
    <w:rsid w:val="0093739E"/>
    <w:rsid w:val="009402AD"/>
    <w:rsid w:val="00940D53"/>
    <w:rsid w:val="00940F06"/>
    <w:rsid w:val="00943E18"/>
    <w:rsid w:val="00945977"/>
    <w:rsid w:val="00945E65"/>
    <w:rsid w:val="00946846"/>
    <w:rsid w:val="00946E7B"/>
    <w:rsid w:val="0094716C"/>
    <w:rsid w:val="009500C2"/>
    <w:rsid w:val="009522EE"/>
    <w:rsid w:val="009531A6"/>
    <w:rsid w:val="00954D28"/>
    <w:rsid w:val="00955156"/>
    <w:rsid w:val="0095530F"/>
    <w:rsid w:val="00955625"/>
    <w:rsid w:val="0096277F"/>
    <w:rsid w:val="00963038"/>
    <w:rsid w:val="00963155"/>
    <w:rsid w:val="0096425C"/>
    <w:rsid w:val="00964742"/>
    <w:rsid w:val="00964B37"/>
    <w:rsid w:val="00966781"/>
    <w:rsid w:val="00966F9A"/>
    <w:rsid w:val="00973100"/>
    <w:rsid w:val="0097393B"/>
    <w:rsid w:val="009747C7"/>
    <w:rsid w:val="00974DAA"/>
    <w:rsid w:val="009753AE"/>
    <w:rsid w:val="009758DB"/>
    <w:rsid w:val="0097648A"/>
    <w:rsid w:val="00977654"/>
    <w:rsid w:val="00977F65"/>
    <w:rsid w:val="00980FD8"/>
    <w:rsid w:val="0098127B"/>
    <w:rsid w:val="0098129E"/>
    <w:rsid w:val="0098138F"/>
    <w:rsid w:val="00981482"/>
    <w:rsid w:val="0098257F"/>
    <w:rsid w:val="00983235"/>
    <w:rsid w:val="009839EA"/>
    <w:rsid w:val="00985514"/>
    <w:rsid w:val="00985A60"/>
    <w:rsid w:val="0098756D"/>
    <w:rsid w:val="009876D0"/>
    <w:rsid w:val="00990ACC"/>
    <w:rsid w:val="00991001"/>
    <w:rsid w:val="009935AE"/>
    <w:rsid w:val="00994F53"/>
    <w:rsid w:val="009954C8"/>
    <w:rsid w:val="009959DE"/>
    <w:rsid w:val="00995C7A"/>
    <w:rsid w:val="009966C8"/>
    <w:rsid w:val="009970C1"/>
    <w:rsid w:val="00997638"/>
    <w:rsid w:val="00997B37"/>
    <w:rsid w:val="009A1339"/>
    <w:rsid w:val="009A3B2F"/>
    <w:rsid w:val="009A3B6E"/>
    <w:rsid w:val="009A5AD1"/>
    <w:rsid w:val="009A5DE6"/>
    <w:rsid w:val="009A60D1"/>
    <w:rsid w:val="009A61FF"/>
    <w:rsid w:val="009A7E17"/>
    <w:rsid w:val="009B1C59"/>
    <w:rsid w:val="009B2669"/>
    <w:rsid w:val="009C07A4"/>
    <w:rsid w:val="009C2867"/>
    <w:rsid w:val="009C37FD"/>
    <w:rsid w:val="009C6EAA"/>
    <w:rsid w:val="009C6F28"/>
    <w:rsid w:val="009D000A"/>
    <w:rsid w:val="009D2127"/>
    <w:rsid w:val="009D237A"/>
    <w:rsid w:val="009D25D4"/>
    <w:rsid w:val="009D33F5"/>
    <w:rsid w:val="009D3755"/>
    <w:rsid w:val="009D3C81"/>
    <w:rsid w:val="009D4F4A"/>
    <w:rsid w:val="009D53DB"/>
    <w:rsid w:val="009D55DA"/>
    <w:rsid w:val="009D5D37"/>
    <w:rsid w:val="009D6530"/>
    <w:rsid w:val="009D710B"/>
    <w:rsid w:val="009D78E0"/>
    <w:rsid w:val="009E04E9"/>
    <w:rsid w:val="009E18CC"/>
    <w:rsid w:val="009E2D54"/>
    <w:rsid w:val="009E3831"/>
    <w:rsid w:val="009E3DA8"/>
    <w:rsid w:val="009E4103"/>
    <w:rsid w:val="009E5B58"/>
    <w:rsid w:val="009E706E"/>
    <w:rsid w:val="009E7812"/>
    <w:rsid w:val="009E7DF8"/>
    <w:rsid w:val="009F0D57"/>
    <w:rsid w:val="009F142A"/>
    <w:rsid w:val="009F1BE9"/>
    <w:rsid w:val="009F2EE6"/>
    <w:rsid w:val="009F37C1"/>
    <w:rsid w:val="009F53A0"/>
    <w:rsid w:val="009F5405"/>
    <w:rsid w:val="009F5857"/>
    <w:rsid w:val="009F6C0A"/>
    <w:rsid w:val="009F72E9"/>
    <w:rsid w:val="009F7E98"/>
    <w:rsid w:val="00A0013D"/>
    <w:rsid w:val="00A00B40"/>
    <w:rsid w:val="00A019EB"/>
    <w:rsid w:val="00A02E60"/>
    <w:rsid w:val="00A03C40"/>
    <w:rsid w:val="00A03D66"/>
    <w:rsid w:val="00A03DC3"/>
    <w:rsid w:val="00A04BF3"/>
    <w:rsid w:val="00A0652B"/>
    <w:rsid w:val="00A068BE"/>
    <w:rsid w:val="00A0696E"/>
    <w:rsid w:val="00A134BA"/>
    <w:rsid w:val="00A1401A"/>
    <w:rsid w:val="00A14C89"/>
    <w:rsid w:val="00A14CC8"/>
    <w:rsid w:val="00A151E7"/>
    <w:rsid w:val="00A161D7"/>
    <w:rsid w:val="00A16243"/>
    <w:rsid w:val="00A16B0D"/>
    <w:rsid w:val="00A176EC"/>
    <w:rsid w:val="00A17C4B"/>
    <w:rsid w:val="00A17EAD"/>
    <w:rsid w:val="00A214E1"/>
    <w:rsid w:val="00A2200D"/>
    <w:rsid w:val="00A22533"/>
    <w:rsid w:val="00A226F4"/>
    <w:rsid w:val="00A229CB"/>
    <w:rsid w:val="00A242BC"/>
    <w:rsid w:val="00A26596"/>
    <w:rsid w:val="00A27286"/>
    <w:rsid w:val="00A306DA"/>
    <w:rsid w:val="00A31172"/>
    <w:rsid w:val="00A323EA"/>
    <w:rsid w:val="00A3323E"/>
    <w:rsid w:val="00A340DE"/>
    <w:rsid w:val="00A34684"/>
    <w:rsid w:val="00A3489A"/>
    <w:rsid w:val="00A36189"/>
    <w:rsid w:val="00A370FD"/>
    <w:rsid w:val="00A37D8C"/>
    <w:rsid w:val="00A37F86"/>
    <w:rsid w:val="00A401A4"/>
    <w:rsid w:val="00A40C85"/>
    <w:rsid w:val="00A41EA1"/>
    <w:rsid w:val="00A426EE"/>
    <w:rsid w:val="00A43502"/>
    <w:rsid w:val="00A436D6"/>
    <w:rsid w:val="00A44396"/>
    <w:rsid w:val="00A44851"/>
    <w:rsid w:val="00A44F51"/>
    <w:rsid w:val="00A45403"/>
    <w:rsid w:val="00A45C7D"/>
    <w:rsid w:val="00A469AA"/>
    <w:rsid w:val="00A47349"/>
    <w:rsid w:val="00A4783F"/>
    <w:rsid w:val="00A502E1"/>
    <w:rsid w:val="00A505C7"/>
    <w:rsid w:val="00A5067E"/>
    <w:rsid w:val="00A517AC"/>
    <w:rsid w:val="00A54AE4"/>
    <w:rsid w:val="00A54E40"/>
    <w:rsid w:val="00A56109"/>
    <w:rsid w:val="00A564C3"/>
    <w:rsid w:val="00A57033"/>
    <w:rsid w:val="00A57502"/>
    <w:rsid w:val="00A57761"/>
    <w:rsid w:val="00A61DE9"/>
    <w:rsid w:val="00A6288F"/>
    <w:rsid w:val="00A64C60"/>
    <w:rsid w:val="00A64EC3"/>
    <w:rsid w:val="00A6672B"/>
    <w:rsid w:val="00A67BB9"/>
    <w:rsid w:val="00A67CAE"/>
    <w:rsid w:val="00A70486"/>
    <w:rsid w:val="00A71BAC"/>
    <w:rsid w:val="00A73765"/>
    <w:rsid w:val="00A74B73"/>
    <w:rsid w:val="00A75942"/>
    <w:rsid w:val="00A75A9A"/>
    <w:rsid w:val="00A75AC9"/>
    <w:rsid w:val="00A75F8E"/>
    <w:rsid w:val="00A76CA7"/>
    <w:rsid w:val="00A84766"/>
    <w:rsid w:val="00A84AC3"/>
    <w:rsid w:val="00A84C6D"/>
    <w:rsid w:val="00A84D54"/>
    <w:rsid w:val="00A85CB3"/>
    <w:rsid w:val="00A8670D"/>
    <w:rsid w:val="00A870B0"/>
    <w:rsid w:val="00A87E35"/>
    <w:rsid w:val="00A92719"/>
    <w:rsid w:val="00A93020"/>
    <w:rsid w:val="00A943F7"/>
    <w:rsid w:val="00A94460"/>
    <w:rsid w:val="00A9455A"/>
    <w:rsid w:val="00A9538E"/>
    <w:rsid w:val="00A972C3"/>
    <w:rsid w:val="00A972E3"/>
    <w:rsid w:val="00A97471"/>
    <w:rsid w:val="00AA03BD"/>
    <w:rsid w:val="00AA1EC8"/>
    <w:rsid w:val="00AA4A11"/>
    <w:rsid w:val="00AA59AC"/>
    <w:rsid w:val="00AA5EBC"/>
    <w:rsid w:val="00AA6282"/>
    <w:rsid w:val="00AA698F"/>
    <w:rsid w:val="00AA6BBA"/>
    <w:rsid w:val="00AA757E"/>
    <w:rsid w:val="00AB0B3D"/>
    <w:rsid w:val="00AB14FD"/>
    <w:rsid w:val="00AB1ACD"/>
    <w:rsid w:val="00AB1BAF"/>
    <w:rsid w:val="00AB1E4A"/>
    <w:rsid w:val="00AB2FA6"/>
    <w:rsid w:val="00AB3159"/>
    <w:rsid w:val="00AB3C9C"/>
    <w:rsid w:val="00AB43D9"/>
    <w:rsid w:val="00AB4C6E"/>
    <w:rsid w:val="00AB59A7"/>
    <w:rsid w:val="00AB7F99"/>
    <w:rsid w:val="00AC3853"/>
    <w:rsid w:val="00AC5C9F"/>
    <w:rsid w:val="00AC6638"/>
    <w:rsid w:val="00AC71F3"/>
    <w:rsid w:val="00AD2E43"/>
    <w:rsid w:val="00AD39DF"/>
    <w:rsid w:val="00AD5BE8"/>
    <w:rsid w:val="00AD6AC5"/>
    <w:rsid w:val="00AD7A9E"/>
    <w:rsid w:val="00AE0E4C"/>
    <w:rsid w:val="00AE1829"/>
    <w:rsid w:val="00AE20D8"/>
    <w:rsid w:val="00AE2584"/>
    <w:rsid w:val="00AE27B1"/>
    <w:rsid w:val="00AE39B4"/>
    <w:rsid w:val="00AE706E"/>
    <w:rsid w:val="00AE767A"/>
    <w:rsid w:val="00AF0A0C"/>
    <w:rsid w:val="00AF1374"/>
    <w:rsid w:val="00AF2519"/>
    <w:rsid w:val="00AF25D5"/>
    <w:rsid w:val="00AF2713"/>
    <w:rsid w:val="00AF2DF5"/>
    <w:rsid w:val="00AF541E"/>
    <w:rsid w:val="00AF6C89"/>
    <w:rsid w:val="00AF7A71"/>
    <w:rsid w:val="00B0076C"/>
    <w:rsid w:val="00B00B08"/>
    <w:rsid w:val="00B02A6F"/>
    <w:rsid w:val="00B02DEC"/>
    <w:rsid w:val="00B034DD"/>
    <w:rsid w:val="00B03D90"/>
    <w:rsid w:val="00B03F1D"/>
    <w:rsid w:val="00B043A6"/>
    <w:rsid w:val="00B048C1"/>
    <w:rsid w:val="00B054C4"/>
    <w:rsid w:val="00B05779"/>
    <w:rsid w:val="00B05EFB"/>
    <w:rsid w:val="00B0797F"/>
    <w:rsid w:val="00B10A55"/>
    <w:rsid w:val="00B11593"/>
    <w:rsid w:val="00B11D55"/>
    <w:rsid w:val="00B13B54"/>
    <w:rsid w:val="00B141E5"/>
    <w:rsid w:val="00B16635"/>
    <w:rsid w:val="00B23FA7"/>
    <w:rsid w:val="00B25823"/>
    <w:rsid w:val="00B309F7"/>
    <w:rsid w:val="00B314E8"/>
    <w:rsid w:val="00B31B74"/>
    <w:rsid w:val="00B32073"/>
    <w:rsid w:val="00B34BA0"/>
    <w:rsid w:val="00B36AC6"/>
    <w:rsid w:val="00B40E5E"/>
    <w:rsid w:val="00B4168A"/>
    <w:rsid w:val="00B429D0"/>
    <w:rsid w:val="00B4474C"/>
    <w:rsid w:val="00B44C00"/>
    <w:rsid w:val="00B44DDE"/>
    <w:rsid w:val="00B467BE"/>
    <w:rsid w:val="00B478B6"/>
    <w:rsid w:val="00B51918"/>
    <w:rsid w:val="00B51A78"/>
    <w:rsid w:val="00B52AC8"/>
    <w:rsid w:val="00B52D00"/>
    <w:rsid w:val="00B53729"/>
    <w:rsid w:val="00B537DA"/>
    <w:rsid w:val="00B53B31"/>
    <w:rsid w:val="00B5703D"/>
    <w:rsid w:val="00B615C5"/>
    <w:rsid w:val="00B6242A"/>
    <w:rsid w:val="00B62E0C"/>
    <w:rsid w:val="00B661B6"/>
    <w:rsid w:val="00B66C56"/>
    <w:rsid w:val="00B67033"/>
    <w:rsid w:val="00B67108"/>
    <w:rsid w:val="00B6711F"/>
    <w:rsid w:val="00B67EA8"/>
    <w:rsid w:val="00B726B1"/>
    <w:rsid w:val="00B7282C"/>
    <w:rsid w:val="00B7303C"/>
    <w:rsid w:val="00B74DA2"/>
    <w:rsid w:val="00B7567A"/>
    <w:rsid w:val="00B767AC"/>
    <w:rsid w:val="00B76F95"/>
    <w:rsid w:val="00B849CB"/>
    <w:rsid w:val="00B902FC"/>
    <w:rsid w:val="00B91891"/>
    <w:rsid w:val="00B924BC"/>
    <w:rsid w:val="00B936AA"/>
    <w:rsid w:val="00B94EF2"/>
    <w:rsid w:val="00B9515C"/>
    <w:rsid w:val="00B95DFE"/>
    <w:rsid w:val="00B97BF0"/>
    <w:rsid w:val="00BA2D87"/>
    <w:rsid w:val="00BA48AA"/>
    <w:rsid w:val="00BA4ED4"/>
    <w:rsid w:val="00BA4FE5"/>
    <w:rsid w:val="00BA60AE"/>
    <w:rsid w:val="00BA7EBD"/>
    <w:rsid w:val="00BB017B"/>
    <w:rsid w:val="00BB0365"/>
    <w:rsid w:val="00BB18E0"/>
    <w:rsid w:val="00BB1B41"/>
    <w:rsid w:val="00BB30F5"/>
    <w:rsid w:val="00BB33D4"/>
    <w:rsid w:val="00BB348B"/>
    <w:rsid w:val="00BB437F"/>
    <w:rsid w:val="00BB731F"/>
    <w:rsid w:val="00BB7F23"/>
    <w:rsid w:val="00BC0293"/>
    <w:rsid w:val="00BC21BB"/>
    <w:rsid w:val="00BC396E"/>
    <w:rsid w:val="00BC5C28"/>
    <w:rsid w:val="00BD00BB"/>
    <w:rsid w:val="00BD06E0"/>
    <w:rsid w:val="00BD1C05"/>
    <w:rsid w:val="00BD295F"/>
    <w:rsid w:val="00BD2DC4"/>
    <w:rsid w:val="00BD3A68"/>
    <w:rsid w:val="00BD3F34"/>
    <w:rsid w:val="00BD4088"/>
    <w:rsid w:val="00BD4CD9"/>
    <w:rsid w:val="00BD5B39"/>
    <w:rsid w:val="00BD5CE1"/>
    <w:rsid w:val="00BD5F15"/>
    <w:rsid w:val="00BD6818"/>
    <w:rsid w:val="00BD777C"/>
    <w:rsid w:val="00BD7CE9"/>
    <w:rsid w:val="00BE00BA"/>
    <w:rsid w:val="00BE09C4"/>
    <w:rsid w:val="00BE0FCB"/>
    <w:rsid w:val="00BE13D6"/>
    <w:rsid w:val="00BE1EE6"/>
    <w:rsid w:val="00BE297F"/>
    <w:rsid w:val="00BE3007"/>
    <w:rsid w:val="00BE33D1"/>
    <w:rsid w:val="00BE36FD"/>
    <w:rsid w:val="00BE60DC"/>
    <w:rsid w:val="00BE65A4"/>
    <w:rsid w:val="00BE71ED"/>
    <w:rsid w:val="00BF002E"/>
    <w:rsid w:val="00BF0481"/>
    <w:rsid w:val="00BF0698"/>
    <w:rsid w:val="00BF0A26"/>
    <w:rsid w:val="00BF28DD"/>
    <w:rsid w:val="00BF3685"/>
    <w:rsid w:val="00BF6D6E"/>
    <w:rsid w:val="00C0113D"/>
    <w:rsid w:val="00C028A6"/>
    <w:rsid w:val="00C03388"/>
    <w:rsid w:val="00C03968"/>
    <w:rsid w:val="00C0412D"/>
    <w:rsid w:val="00C04CF2"/>
    <w:rsid w:val="00C05673"/>
    <w:rsid w:val="00C05DBD"/>
    <w:rsid w:val="00C05EB5"/>
    <w:rsid w:val="00C06F38"/>
    <w:rsid w:val="00C0790C"/>
    <w:rsid w:val="00C1015C"/>
    <w:rsid w:val="00C104FD"/>
    <w:rsid w:val="00C113F1"/>
    <w:rsid w:val="00C126AF"/>
    <w:rsid w:val="00C12EA3"/>
    <w:rsid w:val="00C12F48"/>
    <w:rsid w:val="00C13790"/>
    <w:rsid w:val="00C14102"/>
    <w:rsid w:val="00C207D9"/>
    <w:rsid w:val="00C2129C"/>
    <w:rsid w:val="00C240DC"/>
    <w:rsid w:val="00C247F5"/>
    <w:rsid w:val="00C265DE"/>
    <w:rsid w:val="00C268CE"/>
    <w:rsid w:val="00C26B3F"/>
    <w:rsid w:val="00C277BC"/>
    <w:rsid w:val="00C27AD2"/>
    <w:rsid w:val="00C304A4"/>
    <w:rsid w:val="00C306BB"/>
    <w:rsid w:val="00C315A4"/>
    <w:rsid w:val="00C32402"/>
    <w:rsid w:val="00C3394F"/>
    <w:rsid w:val="00C3433B"/>
    <w:rsid w:val="00C34BB3"/>
    <w:rsid w:val="00C35210"/>
    <w:rsid w:val="00C35E06"/>
    <w:rsid w:val="00C377D8"/>
    <w:rsid w:val="00C41A60"/>
    <w:rsid w:val="00C42903"/>
    <w:rsid w:val="00C43588"/>
    <w:rsid w:val="00C43A39"/>
    <w:rsid w:val="00C45005"/>
    <w:rsid w:val="00C45998"/>
    <w:rsid w:val="00C47E07"/>
    <w:rsid w:val="00C5016C"/>
    <w:rsid w:val="00C5091B"/>
    <w:rsid w:val="00C52AD8"/>
    <w:rsid w:val="00C56BC6"/>
    <w:rsid w:val="00C56E1E"/>
    <w:rsid w:val="00C57E14"/>
    <w:rsid w:val="00C64B91"/>
    <w:rsid w:val="00C65B2D"/>
    <w:rsid w:val="00C65B4C"/>
    <w:rsid w:val="00C66F61"/>
    <w:rsid w:val="00C7158E"/>
    <w:rsid w:val="00C71E2B"/>
    <w:rsid w:val="00C7235F"/>
    <w:rsid w:val="00C72D28"/>
    <w:rsid w:val="00C76255"/>
    <w:rsid w:val="00C778D4"/>
    <w:rsid w:val="00C77DBE"/>
    <w:rsid w:val="00C806D2"/>
    <w:rsid w:val="00C811FB"/>
    <w:rsid w:val="00C857A2"/>
    <w:rsid w:val="00C87553"/>
    <w:rsid w:val="00C90E2A"/>
    <w:rsid w:val="00C9254D"/>
    <w:rsid w:val="00C925B6"/>
    <w:rsid w:val="00C95B77"/>
    <w:rsid w:val="00C96D5B"/>
    <w:rsid w:val="00CA3B92"/>
    <w:rsid w:val="00CA41D9"/>
    <w:rsid w:val="00CA5793"/>
    <w:rsid w:val="00CA6ADA"/>
    <w:rsid w:val="00CA78C1"/>
    <w:rsid w:val="00CA7ED8"/>
    <w:rsid w:val="00CB0151"/>
    <w:rsid w:val="00CB13B0"/>
    <w:rsid w:val="00CB1BB3"/>
    <w:rsid w:val="00CB3584"/>
    <w:rsid w:val="00CB3598"/>
    <w:rsid w:val="00CB40BC"/>
    <w:rsid w:val="00CB413C"/>
    <w:rsid w:val="00CB5818"/>
    <w:rsid w:val="00CB62E4"/>
    <w:rsid w:val="00CB6387"/>
    <w:rsid w:val="00CB65F1"/>
    <w:rsid w:val="00CB6B58"/>
    <w:rsid w:val="00CB7009"/>
    <w:rsid w:val="00CB733C"/>
    <w:rsid w:val="00CB7CC4"/>
    <w:rsid w:val="00CC1E41"/>
    <w:rsid w:val="00CC28FE"/>
    <w:rsid w:val="00CC2D10"/>
    <w:rsid w:val="00CC41F3"/>
    <w:rsid w:val="00CC4928"/>
    <w:rsid w:val="00CC7056"/>
    <w:rsid w:val="00CD0079"/>
    <w:rsid w:val="00CD14D2"/>
    <w:rsid w:val="00CD3045"/>
    <w:rsid w:val="00CD30FC"/>
    <w:rsid w:val="00CD68D4"/>
    <w:rsid w:val="00CD7F8A"/>
    <w:rsid w:val="00CE18EE"/>
    <w:rsid w:val="00CE1D27"/>
    <w:rsid w:val="00CE470C"/>
    <w:rsid w:val="00CE4968"/>
    <w:rsid w:val="00CE4A2D"/>
    <w:rsid w:val="00CE593A"/>
    <w:rsid w:val="00CE678A"/>
    <w:rsid w:val="00CF060C"/>
    <w:rsid w:val="00CF2620"/>
    <w:rsid w:val="00CF26AD"/>
    <w:rsid w:val="00CF2F24"/>
    <w:rsid w:val="00CF41A7"/>
    <w:rsid w:val="00CF53B6"/>
    <w:rsid w:val="00CF66CA"/>
    <w:rsid w:val="00CF7C49"/>
    <w:rsid w:val="00D0044F"/>
    <w:rsid w:val="00D02FFB"/>
    <w:rsid w:val="00D03D34"/>
    <w:rsid w:val="00D04737"/>
    <w:rsid w:val="00D04C75"/>
    <w:rsid w:val="00D057CE"/>
    <w:rsid w:val="00D10038"/>
    <w:rsid w:val="00D10D23"/>
    <w:rsid w:val="00D11B8F"/>
    <w:rsid w:val="00D1417F"/>
    <w:rsid w:val="00D14474"/>
    <w:rsid w:val="00D14D39"/>
    <w:rsid w:val="00D20304"/>
    <w:rsid w:val="00D215AE"/>
    <w:rsid w:val="00D228CD"/>
    <w:rsid w:val="00D248CE"/>
    <w:rsid w:val="00D26956"/>
    <w:rsid w:val="00D27283"/>
    <w:rsid w:val="00D339CE"/>
    <w:rsid w:val="00D3445E"/>
    <w:rsid w:val="00D359DE"/>
    <w:rsid w:val="00D35AF3"/>
    <w:rsid w:val="00D37B1C"/>
    <w:rsid w:val="00D409F6"/>
    <w:rsid w:val="00D42350"/>
    <w:rsid w:val="00D42581"/>
    <w:rsid w:val="00D43659"/>
    <w:rsid w:val="00D43A8C"/>
    <w:rsid w:val="00D4629A"/>
    <w:rsid w:val="00D505DD"/>
    <w:rsid w:val="00D5187C"/>
    <w:rsid w:val="00D51F91"/>
    <w:rsid w:val="00D524F9"/>
    <w:rsid w:val="00D55E42"/>
    <w:rsid w:val="00D5671F"/>
    <w:rsid w:val="00D5782A"/>
    <w:rsid w:val="00D60E69"/>
    <w:rsid w:val="00D61019"/>
    <w:rsid w:val="00D61A4A"/>
    <w:rsid w:val="00D62A71"/>
    <w:rsid w:val="00D62B94"/>
    <w:rsid w:val="00D6521A"/>
    <w:rsid w:val="00D65FE3"/>
    <w:rsid w:val="00D66FEB"/>
    <w:rsid w:val="00D675CD"/>
    <w:rsid w:val="00D679D1"/>
    <w:rsid w:val="00D701B4"/>
    <w:rsid w:val="00D74FEE"/>
    <w:rsid w:val="00D75608"/>
    <w:rsid w:val="00D75E18"/>
    <w:rsid w:val="00D76D38"/>
    <w:rsid w:val="00D772C3"/>
    <w:rsid w:val="00D802A0"/>
    <w:rsid w:val="00D81BE0"/>
    <w:rsid w:val="00D81C4F"/>
    <w:rsid w:val="00D82D23"/>
    <w:rsid w:val="00D82DD1"/>
    <w:rsid w:val="00D8388C"/>
    <w:rsid w:val="00D84F03"/>
    <w:rsid w:val="00D87597"/>
    <w:rsid w:val="00D8770A"/>
    <w:rsid w:val="00D9182C"/>
    <w:rsid w:val="00D92F3A"/>
    <w:rsid w:val="00D93145"/>
    <w:rsid w:val="00D93F66"/>
    <w:rsid w:val="00D94464"/>
    <w:rsid w:val="00D94A19"/>
    <w:rsid w:val="00D9649A"/>
    <w:rsid w:val="00D97590"/>
    <w:rsid w:val="00D977B0"/>
    <w:rsid w:val="00DA18FC"/>
    <w:rsid w:val="00DA1EDE"/>
    <w:rsid w:val="00DA20A1"/>
    <w:rsid w:val="00DA2EB3"/>
    <w:rsid w:val="00DA4CF4"/>
    <w:rsid w:val="00DA53A9"/>
    <w:rsid w:val="00DA559F"/>
    <w:rsid w:val="00DA67FD"/>
    <w:rsid w:val="00DA79AD"/>
    <w:rsid w:val="00DB13EE"/>
    <w:rsid w:val="00DB15FC"/>
    <w:rsid w:val="00DB2A75"/>
    <w:rsid w:val="00DB5D84"/>
    <w:rsid w:val="00DB5E88"/>
    <w:rsid w:val="00DB6925"/>
    <w:rsid w:val="00DB6B22"/>
    <w:rsid w:val="00DC12E4"/>
    <w:rsid w:val="00DC221B"/>
    <w:rsid w:val="00DC2C5B"/>
    <w:rsid w:val="00DC409E"/>
    <w:rsid w:val="00DC4570"/>
    <w:rsid w:val="00DC60B4"/>
    <w:rsid w:val="00DC6DAD"/>
    <w:rsid w:val="00DC6F2A"/>
    <w:rsid w:val="00DC750D"/>
    <w:rsid w:val="00DC755C"/>
    <w:rsid w:val="00DC7609"/>
    <w:rsid w:val="00DD0264"/>
    <w:rsid w:val="00DD12DC"/>
    <w:rsid w:val="00DD18F0"/>
    <w:rsid w:val="00DD19B2"/>
    <w:rsid w:val="00DD458B"/>
    <w:rsid w:val="00DD57C8"/>
    <w:rsid w:val="00DE01EA"/>
    <w:rsid w:val="00DE179F"/>
    <w:rsid w:val="00DE199C"/>
    <w:rsid w:val="00DE1A2A"/>
    <w:rsid w:val="00DE4F68"/>
    <w:rsid w:val="00DE7173"/>
    <w:rsid w:val="00DE7311"/>
    <w:rsid w:val="00DE7694"/>
    <w:rsid w:val="00DF13EB"/>
    <w:rsid w:val="00DF15A2"/>
    <w:rsid w:val="00DF3FC6"/>
    <w:rsid w:val="00DF4E6B"/>
    <w:rsid w:val="00DF592D"/>
    <w:rsid w:val="00DF6494"/>
    <w:rsid w:val="00DF66EE"/>
    <w:rsid w:val="00E00042"/>
    <w:rsid w:val="00E008B6"/>
    <w:rsid w:val="00E00905"/>
    <w:rsid w:val="00E0156B"/>
    <w:rsid w:val="00E01650"/>
    <w:rsid w:val="00E01E1D"/>
    <w:rsid w:val="00E0224F"/>
    <w:rsid w:val="00E0242D"/>
    <w:rsid w:val="00E03000"/>
    <w:rsid w:val="00E03182"/>
    <w:rsid w:val="00E0381E"/>
    <w:rsid w:val="00E045E8"/>
    <w:rsid w:val="00E073F9"/>
    <w:rsid w:val="00E07A43"/>
    <w:rsid w:val="00E07B9B"/>
    <w:rsid w:val="00E07F96"/>
    <w:rsid w:val="00E1026C"/>
    <w:rsid w:val="00E12BA8"/>
    <w:rsid w:val="00E146B4"/>
    <w:rsid w:val="00E16224"/>
    <w:rsid w:val="00E164AF"/>
    <w:rsid w:val="00E2027F"/>
    <w:rsid w:val="00E22752"/>
    <w:rsid w:val="00E2432D"/>
    <w:rsid w:val="00E248C8"/>
    <w:rsid w:val="00E24964"/>
    <w:rsid w:val="00E26831"/>
    <w:rsid w:val="00E270D4"/>
    <w:rsid w:val="00E305E2"/>
    <w:rsid w:val="00E31602"/>
    <w:rsid w:val="00E34AC0"/>
    <w:rsid w:val="00E378B1"/>
    <w:rsid w:val="00E37978"/>
    <w:rsid w:val="00E41849"/>
    <w:rsid w:val="00E436D1"/>
    <w:rsid w:val="00E44D66"/>
    <w:rsid w:val="00E456BF"/>
    <w:rsid w:val="00E45FBD"/>
    <w:rsid w:val="00E46486"/>
    <w:rsid w:val="00E46D7E"/>
    <w:rsid w:val="00E47305"/>
    <w:rsid w:val="00E51D44"/>
    <w:rsid w:val="00E544D3"/>
    <w:rsid w:val="00E54880"/>
    <w:rsid w:val="00E54DD7"/>
    <w:rsid w:val="00E57042"/>
    <w:rsid w:val="00E57F7C"/>
    <w:rsid w:val="00E60339"/>
    <w:rsid w:val="00E61747"/>
    <w:rsid w:val="00E61A57"/>
    <w:rsid w:val="00E62FDC"/>
    <w:rsid w:val="00E67566"/>
    <w:rsid w:val="00E70240"/>
    <w:rsid w:val="00E70C39"/>
    <w:rsid w:val="00E7142A"/>
    <w:rsid w:val="00E7380D"/>
    <w:rsid w:val="00E83EA8"/>
    <w:rsid w:val="00E84253"/>
    <w:rsid w:val="00E877EB"/>
    <w:rsid w:val="00E90140"/>
    <w:rsid w:val="00E925AF"/>
    <w:rsid w:val="00E92BB5"/>
    <w:rsid w:val="00E92D4A"/>
    <w:rsid w:val="00E9382E"/>
    <w:rsid w:val="00E96BE2"/>
    <w:rsid w:val="00EA001D"/>
    <w:rsid w:val="00EA0294"/>
    <w:rsid w:val="00EA079A"/>
    <w:rsid w:val="00EA19D5"/>
    <w:rsid w:val="00EA2E12"/>
    <w:rsid w:val="00EA3AC9"/>
    <w:rsid w:val="00EA4970"/>
    <w:rsid w:val="00EA68EF"/>
    <w:rsid w:val="00EA75A0"/>
    <w:rsid w:val="00EA76D8"/>
    <w:rsid w:val="00EB0029"/>
    <w:rsid w:val="00EB0783"/>
    <w:rsid w:val="00EB13D5"/>
    <w:rsid w:val="00EB1ABB"/>
    <w:rsid w:val="00EB2E39"/>
    <w:rsid w:val="00EB4408"/>
    <w:rsid w:val="00EB45FC"/>
    <w:rsid w:val="00EB4D10"/>
    <w:rsid w:val="00EB531A"/>
    <w:rsid w:val="00EB5C15"/>
    <w:rsid w:val="00EB71F7"/>
    <w:rsid w:val="00EC02A3"/>
    <w:rsid w:val="00EC088E"/>
    <w:rsid w:val="00EC0DEC"/>
    <w:rsid w:val="00EC2578"/>
    <w:rsid w:val="00EC3582"/>
    <w:rsid w:val="00EC5A26"/>
    <w:rsid w:val="00EC6AF8"/>
    <w:rsid w:val="00ED00F0"/>
    <w:rsid w:val="00ED618F"/>
    <w:rsid w:val="00EE018B"/>
    <w:rsid w:val="00EE0C61"/>
    <w:rsid w:val="00EE3147"/>
    <w:rsid w:val="00EE4391"/>
    <w:rsid w:val="00EE5B79"/>
    <w:rsid w:val="00EE5DB5"/>
    <w:rsid w:val="00EE77EA"/>
    <w:rsid w:val="00EF0C2E"/>
    <w:rsid w:val="00EF0CF6"/>
    <w:rsid w:val="00EF10C7"/>
    <w:rsid w:val="00EF2241"/>
    <w:rsid w:val="00EF3584"/>
    <w:rsid w:val="00EF37C1"/>
    <w:rsid w:val="00EF45A4"/>
    <w:rsid w:val="00EF5CB9"/>
    <w:rsid w:val="00EF6EA4"/>
    <w:rsid w:val="00F016C2"/>
    <w:rsid w:val="00F02905"/>
    <w:rsid w:val="00F04DB6"/>
    <w:rsid w:val="00F04F10"/>
    <w:rsid w:val="00F051B9"/>
    <w:rsid w:val="00F0594A"/>
    <w:rsid w:val="00F062C2"/>
    <w:rsid w:val="00F06905"/>
    <w:rsid w:val="00F10052"/>
    <w:rsid w:val="00F11086"/>
    <w:rsid w:val="00F11246"/>
    <w:rsid w:val="00F1180D"/>
    <w:rsid w:val="00F12A29"/>
    <w:rsid w:val="00F1356E"/>
    <w:rsid w:val="00F14EA0"/>
    <w:rsid w:val="00F15203"/>
    <w:rsid w:val="00F1538C"/>
    <w:rsid w:val="00F163AE"/>
    <w:rsid w:val="00F16543"/>
    <w:rsid w:val="00F1665B"/>
    <w:rsid w:val="00F16ED5"/>
    <w:rsid w:val="00F1714A"/>
    <w:rsid w:val="00F17615"/>
    <w:rsid w:val="00F207F5"/>
    <w:rsid w:val="00F21771"/>
    <w:rsid w:val="00F21858"/>
    <w:rsid w:val="00F2499E"/>
    <w:rsid w:val="00F24ADF"/>
    <w:rsid w:val="00F26762"/>
    <w:rsid w:val="00F31A2F"/>
    <w:rsid w:val="00F31DFA"/>
    <w:rsid w:val="00F33E7D"/>
    <w:rsid w:val="00F343B8"/>
    <w:rsid w:val="00F34F8D"/>
    <w:rsid w:val="00F35481"/>
    <w:rsid w:val="00F359E7"/>
    <w:rsid w:val="00F37693"/>
    <w:rsid w:val="00F40ED3"/>
    <w:rsid w:val="00F4452E"/>
    <w:rsid w:val="00F4692E"/>
    <w:rsid w:val="00F4698E"/>
    <w:rsid w:val="00F4700E"/>
    <w:rsid w:val="00F50F36"/>
    <w:rsid w:val="00F51CC7"/>
    <w:rsid w:val="00F52E20"/>
    <w:rsid w:val="00F54BBD"/>
    <w:rsid w:val="00F55C99"/>
    <w:rsid w:val="00F5607F"/>
    <w:rsid w:val="00F5622A"/>
    <w:rsid w:val="00F60D6C"/>
    <w:rsid w:val="00F61821"/>
    <w:rsid w:val="00F61DED"/>
    <w:rsid w:val="00F61EB6"/>
    <w:rsid w:val="00F643BD"/>
    <w:rsid w:val="00F70D71"/>
    <w:rsid w:val="00F71F6B"/>
    <w:rsid w:val="00F738A5"/>
    <w:rsid w:val="00F73D1B"/>
    <w:rsid w:val="00F73F04"/>
    <w:rsid w:val="00F74101"/>
    <w:rsid w:val="00F74529"/>
    <w:rsid w:val="00F7531A"/>
    <w:rsid w:val="00F7649D"/>
    <w:rsid w:val="00F7795C"/>
    <w:rsid w:val="00F80D02"/>
    <w:rsid w:val="00F80D21"/>
    <w:rsid w:val="00F82E1A"/>
    <w:rsid w:val="00F86DCA"/>
    <w:rsid w:val="00F87B9C"/>
    <w:rsid w:val="00F9143A"/>
    <w:rsid w:val="00F92B3B"/>
    <w:rsid w:val="00F94073"/>
    <w:rsid w:val="00F960B0"/>
    <w:rsid w:val="00F968D2"/>
    <w:rsid w:val="00F96A8F"/>
    <w:rsid w:val="00F976D6"/>
    <w:rsid w:val="00FA0047"/>
    <w:rsid w:val="00FA1C30"/>
    <w:rsid w:val="00FA2584"/>
    <w:rsid w:val="00FA299E"/>
    <w:rsid w:val="00FA2FFF"/>
    <w:rsid w:val="00FA55F5"/>
    <w:rsid w:val="00FA60EA"/>
    <w:rsid w:val="00FA70BB"/>
    <w:rsid w:val="00FA7D03"/>
    <w:rsid w:val="00FB1F24"/>
    <w:rsid w:val="00FB2555"/>
    <w:rsid w:val="00FB4106"/>
    <w:rsid w:val="00FB420C"/>
    <w:rsid w:val="00FB5538"/>
    <w:rsid w:val="00FB5888"/>
    <w:rsid w:val="00FB5939"/>
    <w:rsid w:val="00FB6850"/>
    <w:rsid w:val="00FB6D30"/>
    <w:rsid w:val="00FC4005"/>
    <w:rsid w:val="00FC48DC"/>
    <w:rsid w:val="00FC7C8B"/>
    <w:rsid w:val="00FD0D80"/>
    <w:rsid w:val="00FD1496"/>
    <w:rsid w:val="00FD58ED"/>
    <w:rsid w:val="00FD6163"/>
    <w:rsid w:val="00FD67BC"/>
    <w:rsid w:val="00FD6B3D"/>
    <w:rsid w:val="00FE107F"/>
    <w:rsid w:val="00FE17E8"/>
    <w:rsid w:val="00FE3689"/>
    <w:rsid w:val="00FE37A8"/>
    <w:rsid w:val="00FE4A24"/>
    <w:rsid w:val="00FE4E6E"/>
    <w:rsid w:val="00FE6B55"/>
    <w:rsid w:val="00FE7829"/>
    <w:rsid w:val="00FE7861"/>
    <w:rsid w:val="00FF017A"/>
    <w:rsid w:val="00FF048A"/>
    <w:rsid w:val="00FF27F4"/>
    <w:rsid w:val="00FF392C"/>
    <w:rsid w:val="00FF5F3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7"/>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aliases w:val="TableGrid"/>
    <w:basedOn w:val="TableNormal"/>
    <w:uiPriority w:val="39"/>
    <w:qFormat/>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link w:val="NOZchn"/>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NOZchn">
    <w:name w:val="NO Zchn"/>
    <w:link w:val="NO"/>
    <w:rsid w:val="00BF0A26"/>
    <w:rPr>
      <w:rFonts w:ascii="Times New Roman" w:eastAsia="SimSu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499</TotalTime>
  <Pages>7</Pages>
  <Words>1561</Words>
  <Characters>8902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318</cp:revision>
  <dcterms:created xsi:type="dcterms:W3CDTF">2025-03-24T13:59:00Z</dcterms:created>
  <dcterms:modified xsi:type="dcterms:W3CDTF">2025-05-08T20:51:00Z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